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BC63B0" w:rsidRPr="00BC63B0">
        <w:rPr>
          <w:b/>
          <w:i/>
          <w:noProof/>
          <w:sz w:val="28"/>
        </w:rPr>
        <w:t>R4-201</w:t>
      </w:r>
      <w:r w:rsidR="001E539C">
        <w:rPr>
          <w:b/>
          <w:i/>
          <w:noProof/>
          <w:sz w:val="28"/>
        </w:rPr>
        <w:t>2120</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63B0" w:rsidP="00547111">
            <w:pPr>
              <w:pStyle w:val="CRCoverPage"/>
              <w:spacing w:after="0"/>
              <w:rPr>
                <w:noProof/>
              </w:rPr>
            </w:pPr>
            <w:r>
              <w:rPr>
                <w:noProof/>
                <w:lang w:eastAsia="zh-CN"/>
              </w:rPr>
              <w:t>1081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539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3842">
            <w:pPr>
              <w:pStyle w:val="CRCoverPage"/>
              <w:spacing w:after="0"/>
              <w:ind w:left="100"/>
              <w:rPr>
                <w:noProof/>
              </w:rPr>
            </w:pPr>
            <w:r w:rsidRPr="00803842">
              <w:rPr>
                <w:noProof/>
              </w:rPr>
              <w:t>CR on requirements for SCell dormancy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97E" w:rsidP="00BC7AFB">
            <w:pPr>
              <w:pStyle w:val="CRCoverPage"/>
              <w:spacing w:after="0"/>
              <w:ind w:left="100"/>
              <w:rPr>
                <w:noProof/>
              </w:rPr>
            </w:pPr>
            <w:r w:rsidRPr="0025197E">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03E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803842" w:rsidP="0025197E">
            <w:pPr>
              <w:spacing w:after="0"/>
              <w:ind w:left="100"/>
              <w:rPr>
                <w:rFonts w:ascii="Arial" w:hAnsi="Arial" w:cs="Arial"/>
                <w:noProof/>
              </w:rPr>
            </w:pPr>
            <w:r>
              <w:rPr>
                <w:rFonts w:ascii="Arial" w:hAnsi="Arial" w:cs="Arial"/>
                <w:noProof/>
              </w:rPr>
              <w:t>The delay and interruption requirements for SCell dormancy are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1D43" w:rsidRDefault="00803842" w:rsidP="00803842">
            <w:pPr>
              <w:pStyle w:val="CRCoverPage"/>
              <w:spacing w:after="0"/>
              <w:ind w:left="100"/>
              <w:rPr>
                <w:rFonts w:cs="Arial"/>
                <w:noProof/>
              </w:rPr>
            </w:pPr>
            <w:r>
              <w:rPr>
                <w:rFonts w:cs="Arial"/>
                <w:noProof/>
              </w:rPr>
              <w:t>Update delay requirements for SCell dormancy</w:t>
            </w:r>
          </w:p>
          <w:p w:rsidR="00803842" w:rsidRDefault="00803842" w:rsidP="00803842">
            <w:pPr>
              <w:pStyle w:val="CRCoverPage"/>
              <w:numPr>
                <w:ilvl w:val="0"/>
                <w:numId w:val="4"/>
              </w:numPr>
              <w:spacing w:after="0"/>
              <w:rPr>
                <w:rFonts w:cs="Arial"/>
                <w:noProof/>
              </w:rPr>
            </w:pPr>
            <w:r>
              <w:rPr>
                <w:rFonts w:cs="Arial"/>
                <w:noProof/>
              </w:rPr>
              <w:t>Clarify the SCS for Z</w:t>
            </w:r>
          </w:p>
          <w:p w:rsidR="00803842" w:rsidRDefault="00803842" w:rsidP="00803842">
            <w:pPr>
              <w:pStyle w:val="CRCoverPage"/>
              <w:numPr>
                <w:ilvl w:val="0"/>
                <w:numId w:val="4"/>
              </w:numPr>
              <w:spacing w:after="0"/>
              <w:rPr>
                <w:rFonts w:cs="Arial"/>
                <w:noProof/>
              </w:rPr>
            </w:pPr>
            <w:r>
              <w:rPr>
                <w:rFonts w:cs="Arial"/>
                <w:noProof/>
              </w:rPr>
              <w:t xml:space="preserve">Add optimized requirement </w:t>
            </w:r>
          </w:p>
          <w:p w:rsidR="00006D62" w:rsidRPr="001E539C" w:rsidRDefault="00803842" w:rsidP="001E539C">
            <w:pPr>
              <w:pStyle w:val="CRCoverPage"/>
              <w:numPr>
                <w:ilvl w:val="0"/>
                <w:numId w:val="4"/>
              </w:numPr>
              <w:spacing w:after="0"/>
              <w:rPr>
                <w:rFonts w:cs="Arial"/>
                <w:noProof/>
              </w:rPr>
            </w:pPr>
            <w:r>
              <w:rPr>
                <w:rFonts w:cs="Arial"/>
                <w:noProof/>
              </w:rPr>
              <w:t>Add multi-CC dormancy dormancy switch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3842" w:rsidP="001E539C">
            <w:pPr>
              <w:pStyle w:val="CRCoverPage"/>
              <w:spacing w:after="0"/>
              <w:ind w:left="100"/>
              <w:rPr>
                <w:noProof/>
              </w:rPr>
            </w:pPr>
            <w:r>
              <w:rPr>
                <w:rFonts w:cs="Arial"/>
                <w:noProof/>
              </w:rPr>
              <w:t>The delay requirements for SCell dormancy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6978" w:rsidP="001E539C">
            <w:pPr>
              <w:pStyle w:val="CRCoverPage"/>
              <w:spacing w:after="0"/>
              <w:ind w:left="100"/>
              <w:rPr>
                <w:noProof/>
                <w:lang w:eastAsia="zh-CN"/>
              </w:rPr>
            </w:pPr>
            <w:r>
              <w:rPr>
                <w:rFonts w:hint="eastAsia"/>
                <w:noProof/>
                <w:lang w:eastAsia="zh-CN"/>
              </w:rPr>
              <w:t>8</w:t>
            </w:r>
            <w:r>
              <w:rPr>
                <w:noProof/>
                <w:lang w:eastAsia="zh-CN"/>
              </w:rPr>
              <w:t>.6.2, 8.6.2A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63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63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63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97E" w:rsidRDefault="00E9263D" w:rsidP="00293128">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0438DB">
        <w:rPr>
          <w:rFonts w:eastAsia="宋体"/>
          <w:noProof/>
          <w:highlight w:val="yellow"/>
          <w:lang w:eastAsia="zh-CN"/>
        </w:rPr>
        <w:t>1</w:t>
      </w:r>
      <w:r w:rsidRPr="00207960">
        <w:rPr>
          <w:rFonts w:eastAsia="宋体" w:hint="eastAsia"/>
          <w:noProof/>
          <w:highlight w:val="yellow"/>
          <w:lang w:eastAsia="zh-CN"/>
        </w:rPr>
        <w:t>&gt;</w:t>
      </w:r>
    </w:p>
    <w:p w:rsidR="00803842" w:rsidRPr="009C5807" w:rsidRDefault="00803842" w:rsidP="00803842">
      <w:pPr>
        <w:pStyle w:val="3"/>
        <w:rPr>
          <w:lang w:val="en-US" w:eastAsia="zh-CN"/>
        </w:rPr>
      </w:pPr>
      <w:bookmarkStart w:id="2" w:name="_Toc535475993"/>
      <w:r w:rsidRPr="009C5807">
        <w:rPr>
          <w:lang w:val="en-US" w:eastAsia="zh-CN"/>
        </w:rPr>
        <w:t>8.6.2</w:t>
      </w:r>
      <w:r w:rsidRPr="009C5807">
        <w:rPr>
          <w:lang w:val="en-US" w:eastAsia="zh-CN"/>
        </w:rPr>
        <w:tab/>
        <w:t>DCI and timer based BWP switch delay</w:t>
      </w:r>
      <w:bookmarkEnd w:id="2"/>
      <w:r>
        <w:rPr>
          <w:lang w:val="en-US" w:eastAsia="zh-CN"/>
        </w:rPr>
        <w:t xml:space="preserve"> on a single CC</w:t>
      </w:r>
    </w:p>
    <w:p w:rsidR="00803842" w:rsidRPr="009C5807" w:rsidRDefault="00803842" w:rsidP="00803842">
      <w:pPr>
        <w:rPr>
          <w:lang w:val="en-US" w:eastAsia="zh-CN"/>
        </w:rPr>
      </w:pPr>
      <w:r w:rsidRPr="009C5807">
        <w:rPr>
          <w:lang w:eastAsia="zh-CN"/>
        </w:rPr>
        <w:t xml:space="preserve">The requirements in this clause only apply to the case </w:t>
      </w:r>
      <w:r w:rsidRPr="009C5807">
        <w:t>that the BWP switch is performed on a single CC.</w:t>
      </w:r>
    </w:p>
    <w:p w:rsidR="00ED03E5" w:rsidRDefault="00803842" w:rsidP="00ED03E5">
      <w:pPr>
        <w:rPr>
          <w:ins w:id="3" w:author="Huawei" w:date="2020-08-07T17:19:00Z"/>
          <w:lang w:eastAsia="zh-CN"/>
        </w:rPr>
      </w:pPr>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w:t>
      </w:r>
      <w:proofErr w:type="spellStart"/>
      <w:r w:rsidRPr="009C5807">
        <w:t>T</w:t>
      </w:r>
      <w:r w:rsidRPr="009C5807">
        <w:rPr>
          <w:vertAlign w:val="subscript"/>
        </w:rPr>
        <w:t>BWPswitchDelay</w:t>
      </w:r>
      <w:proofErr w:type="spellEnd"/>
      <w:r w:rsidRPr="009C5807">
        <w:t xml:space="preserve"> </w:t>
      </w:r>
      <w:ins w:id="4" w:author="Huawei" w:date="2020-08-07T17:18:00Z">
        <w:r w:rsidR="00ED03E5">
          <w:t xml:space="preserve">+ X </w:t>
        </w:r>
      </w:ins>
      <w:r w:rsidRPr="009C5807">
        <w:t>which starts from the beginning of DL slot n</w:t>
      </w:r>
      <w:ins w:id="5" w:author="Huawei" w:date="2020-08-07T17:19:00Z">
        <w:r w:rsidR="00ED03E5">
          <w:t>, where</w:t>
        </w:r>
        <w:r w:rsidR="00ED03E5" w:rsidRPr="00ED03E5">
          <w:rPr>
            <w:lang w:eastAsia="zh-CN"/>
          </w:rPr>
          <w:t xml:space="preserve"> </w:t>
        </w:r>
      </w:ins>
    </w:p>
    <w:p w:rsidR="00ED03E5" w:rsidRDefault="00ED03E5" w:rsidP="00ED03E5">
      <w:pPr>
        <w:pStyle w:val="B1"/>
        <w:rPr>
          <w:ins w:id="6" w:author="Huawei" w:date="2020-08-07T17:22:00Z"/>
        </w:rPr>
      </w:pPr>
      <w:ins w:id="7" w:author="Huawei" w:date="2020-08-07T17:20:00Z">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small</w:t>
        </w:r>
        <w:r>
          <w:t xml:space="preserve">er </w:t>
        </w:r>
      </w:ins>
      <w:ins w:id="8" w:author="Huawei" w:date="2020-08-07T17:21:00Z">
        <w:r>
          <w:t>value</w:t>
        </w:r>
      </w:ins>
      <w:ins w:id="9" w:author="Huawei" w:date="2020-08-07T17:20:00Z">
        <w:r w:rsidRPr="00ED03E5">
          <w:t xml:space="preserve"> </w:t>
        </w:r>
      </w:ins>
      <w:ins w:id="10" w:author="Huawei" w:date="2020-08-07T17:21:00Z">
        <w:r>
          <w:t xml:space="preserve">between the SCS of the serving cell where UE receives </w:t>
        </w:r>
      </w:ins>
      <w:ins w:id="11" w:author="Huawei" w:date="2020-08-07T17:23:00Z">
        <w:r>
          <w:t xml:space="preserve">BWP </w:t>
        </w:r>
      </w:ins>
      <w:ins w:id="12" w:author="Huawei" w:date="2020-08-07T17:21:00Z">
        <w:r w:rsidRPr="009C5807">
          <w:t>switching request</w:t>
        </w:r>
        <w:r>
          <w:t xml:space="preserve"> and the SCS of the serving cel</w:t>
        </w:r>
      </w:ins>
      <w:ins w:id="13" w:author="Huawei" w:date="2020-08-07T17:22:00Z">
        <w:r>
          <w:t>l where BWP switching occurs;</w:t>
        </w:r>
      </w:ins>
    </w:p>
    <w:p w:rsidR="00803842" w:rsidRPr="00ED03E5" w:rsidRDefault="00ED03E5" w:rsidP="00ED03E5">
      <w:pPr>
        <w:pStyle w:val="B1"/>
      </w:pPr>
      <w:ins w:id="14" w:author="Huawei" w:date="2020-08-07T17:22:00Z">
        <w:r w:rsidRPr="009C5807">
          <w:t>-</w:t>
        </w:r>
        <w:r w:rsidRPr="009C5807">
          <w:tab/>
        </w:r>
        <w:r>
          <w:rPr>
            <w:lang w:val="en-US" w:eastAsia="zh-CN"/>
          </w:rPr>
          <w:t>X=</w:t>
        </w:r>
      </w:ins>
      <w:ins w:id="15" w:author="Huawei" w:date="2020-08-07T17:23:00Z">
        <w:r>
          <w:rPr>
            <w:lang w:val="en-US" w:eastAsia="zh-CN"/>
          </w:rPr>
          <w:t>1 slot</w:t>
        </w:r>
      </w:ins>
      <w:ins w:id="16" w:author="Huawei" w:date="2020-08-07T17:24:00Z">
        <w:r>
          <w:rPr>
            <w:lang w:val="en-US" w:eastAsia="zh-CN"/>
          </w:rPr>
          <w:t xml:space="preserve"> with respect to the SCS of</w:t>
        </w:r>
      </w:ins>
      <w:ins w:id="17" w:author="Huawei" w:date="2020-08-07T17:23:00Z">
        <w:r>
          <w:rPr>
            <w:lang w:val="en-US" w:eastAsia="zh-CN"/>
          </w:rPr>
          <w:t xml:space="preserve"> </w:t>
        </w:r>
      </w:ins>
      <w:ins w:id="18" w:author="Huawei" w:date="2020-08-07T17:24:00Z">
        <w:r>
          <w:rPr>
            <w:lang w:val="en-US" w:eastAsia="zh-CN"/>
          </w:rPr>
          <w:t xml:space="preserve">the serving cell where BWP switching occurs, </w:t>
        </w:r>
      </w:ins>
      <w:ins w:id="19" w:author="Huawei" w:date="2020-08-07T17:23:00Z">
        <w:r>
          <w:rPr>
            <w:lang w:val="en-US" w:eastAsia="zh-CN"/>
          </w:rPr>
          <w:t xml:space="preserve">if the </w:t>
        </w:r>
      </w:ins>
      <w:ins w:id="20" w:author="Huawei" w:date="2020-08-07T17:22:00Z">
        <w:r>
          <w:rPr>
            <w:lang w:val="en-US" w:eastAsia="zh-CN"/>
          </w:rPr>
          <w:t xml:space="preserve">SCS of the </w:t>
        </w:r>
      </w:ins>
      <w:ins w:id="21" w:author="Huawei" w:date="2020-08-07T17:23:00Z">
        <w:r>
          <w:rPr>
            <w:lang w:val="en-US" w:eastAsia="zh-CN"/>
          </w:rPr>
          <w:t>serving cell</w:t>
        </w:r>
      </w:ins>
      <w:ins w:id="22" w:author="Huawei" w:date="2020-08-07T17:22:00Z">
        <w:r>
          <w:rPr>
            <w:lang w:val="en-US" w:eastAsia="zh-CN"/>
          </w:rPr>
          <w:t xml:space="preserve"> where UE receives </w:t>
        </w:r>
      </w:ins>
      <w:ins w:id="23" w:author="Huawei" w:date="2020-08-07T17:23:00Z">
        <w:r w:rsidRPr="009C5807">
          <w:t>BWP switching request</w:t>
        </w:r>
        <w:r>
          <w:rPr>
            <w:lang w:val="en-US" w:eastAsia="zh-CN"/>
          </w:rPr>
          <w:t xml:space="preserve"> </w:t>
        </w:r>
      </w:ins>
      <w:ins w:id="24" w:author="Huawei" w:date="2020-08-07T17:22:00Z">
        <w:r>
          <w:rPr>
            <w:lang w:val="en-US" w:eastAsia="zh-CN"/>
          </w:rPr>
          <w:t xml:space="preserve">is </w:t>
        </w:r>
      </w:ins>
      <w:ins w:id="25" w:author="Huawei" w:date="2020-08-07T17:23:00Z">
        <w:r>
          <w:rPr>
            <w:lang w:val="en-US" w:eastAsia="zh-CN"/>
          </w:rPr>
          <w:t>smaller</w:t>
        </w:r>
      </w:ins>
      <w:ins w:id="26" w:author="Huawei" w:date="2020-08-07T17:22:00Z">
        <w:r>
          <w:rPr>
            <w:lang w:val="en-US" w:eastAsia="zh-CN"/>
          </w:rPr>
          <w:t xml:space="preserve"> than or equal to the SCS of the </w:t>
        </w:r>
      </w:ins>
      <w:ins w:id="27" w:author="Huawei" w:date="2020-08-07T17:23:00Z">
        <w:r>
          <w:rPr>
            <w:lang w:val="en-US" w:eastAsia="zh-CN"/>
          </w:rPr>
          <w:t>serving cell</w:t>
        </w:r>
      </w:ins>
      <w:ins w:id="28" w:author="Huawei" w:date="2020-08-07T17:22:00Z">
        <w:r>
          <w:rPr>
            <w:lang w:val="en-US" w:eastAsia="zh-CN"/>
          </w:rPr>
          <w:t xml:space="preserve"> where BWP switch</w:t>
        </w:r>
      </w:ins>
      <w:ins w:id="29" w:author="Huawei" w:date="2020-08-07T17:23:00Z">
        <w:r>
          <w:rPr>
            <w:lang w:val="en-US" w:eastAsia="zh-CN"/>
          </w:rPr>
          <w:t>ing occurs</w:t>
        </w:r>
      </w:ins>
      <w:ins w:id="30" w:author="Huawei" w:date="2020-08-07T17:22:00Z">
        <w:r>
          <w:rPr>
            <w:lang w:val="en-US" w:eastAsia="zh-CN"/>
          </w:rPr>
          <w:t xml:space="preserve">, </w:t>
        </w:r>
      </w:ins>
      <w:ins w:id="31" w:author="Huawei" w:date="2020-08-07T17:24:00Z">
        <w:r>
          <w:rPr>
            <w:lang w:val="en-US" w:eastAsia="zh-CN"/>
          </w:rPr>
          <w:t xml:space="preserve">X=0 </w:t>
        </w:r>
      </w:ins>
      <w:ins w:id="32" w:author="Huawei" w:date="2020-08-07T17:22:00Z">
        <w:r>
          <w:rPr>
            <w:lang w:val="en-US" w:eastAsia="zh-CN"/>
          </w:rPr>
          <w:t>otherwise</w:t>
        </w:r>
      </w:ins>
      <w:r w:rsidR="00803842" w:rsidRPr="009C5807">
        <w:t>.</w:t>
      </w:r>
    </w:p>
    <w:p w:rsidR="00803842" w:rsidRPr="009C5807" w:rsidRDefault="00803842" w:rsidP="00803842">
      <w:pPr>
        <w:rPr>
          <w:lang w:val="en-US" w:eastAsia="zh-CN"/>
        </w:rPr>
      </w:pPr>
      <w:r w:rsidRPr="009C5807">
        <w:rPr>
          <w:lang w:val="en-US" w:eastAsia="zh-CN"/>
        </w:rPr>
        <w:t xml:space="preserve">The UE is not required to transmit UL signals or receive DL signals until the first DL or UL slot occurs right after a time duration of </w:t>
      </w:r>
      <w:proofErr w:type="spellStart"/>
      <w:r w:rsidRPr="009C5807">
        <w:rPr>
          <w:lang w:val="en-US" w:eastAsia="zh-CN"/>
        </w:rPr>
        <w:t>T</w:t>
      </w:r>
      <w:r w:rsidRPr="009C5807">
        <w:rPr>
          <w:vertAlign w:val="subscript"/>
          <w:lang w:val="en-US" w:eastAsia="zh-CN"/>
        </w:rPr>
        <w:t>BWPswitchDelay</w:t>
      </w:r>
      <w:proofErr w:type="spellEnd"/>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p>
    <w:p w:rsidR="00803842" w:rsidRPr="009C5807" w:rsidRDefault="00803842" w:rsidP="00803842">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w:t>
      </w:r>
      <w:proofErr w:type="spellStart"/>
      <w:r w:rsidRPr="009C5807">
        <w:rPr>
          <w:lang w:val="en-US" w:eastAsia="zh-CN"/>
        </w:rPr>
        <w:t>subframe</w:t>
      </w:r>
      <w:proofErr w:type="spellEnd"/>
      <w:r w:rsidRPr="009C5807">
        <w:rPr>
          <w:lang w:val="en-US" w:eastAsia="zh-CN"/>
        </w:rPr>
        <w:t xml:space="preserve"> (FR1) or DL half-</w:t>
      </w:r>
      <w:proofErr w:type="spellStart"/>
      <w:r w:rsidRPr="009C5807">
        <w:rPr>
          <w:lang w:val="en-US" w:eastAsia="zh-CN"/>
        </w:rPr>
        <w:t>subframe</w:t>
      </w:r>
      <w:proofErr w:type="spellEnd"/>
      <w:r w:rsidRPr="009C5807">
        <w:rPr>
          <w:lang w:val="en-US" w:eastAsia="zh-CN"/>
        </w:rPr>
        <w:t xml:space="preserve"> (FR2) immediately after a BWP-inactivity timer </w:t>
      </w:r>
      <w:proofErr w:type="spellStart"/>
      <w:r w:rsidRPr="009C5807">
        <w:rPr>
          <w:i/>
        </w:rPr>
        <w:t>bwp-InactivityTimer</w:t>
      </w:r>
      <w:proofErr w:type="spellEnd"/>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a time duration of </w:t>
      </w:r>
      <w:proofErr w:type="spellStart"/>
      <w:r w:rsidRPr="009C5807">
        <w:t>T</w:t>
      </w:r>
      <w:r w:rsidRPr="009C5807">
        <w:rPr>
          <w:vertAlign w:val="subscript"/>
        </w:rPr>
        <w:t>BWPswitchDelay</w:t>
      </w:r>
      <w:proofErr w:type="spellEnd"/>
      <w:r w:rsidRPr="009C5807">
        <w:t xml:space="preserve"> which starts from the beginning of DL </w:t>
      </w:r>
      <w:r w:rsidRPr="009C5807">
        <w:rPr>
          <w:lang w:val="en-US" w:eastAsia="zh-CN"/>
        </w:rPr>
        <w:t>slot n.</w:t>
      </w:r>
    </w:p>
    <w:p w:rsidR="00803842" w:rsidRPr="009C5807" w:rsidRDefault="00803842" w:rsidP="00803842">
      <w:pPr>
        <w:rPr>
          <w:lang w:val="en-US" w:eastAsia="zh-CN"/>
        </w:rPr>
      </w:pPr>
      <w:r w:rsidRPr="009C5807">
        <w:rPr>
          <w:lang w:val="en-US" w:eastAsia="zh-CN"/>
        </w:rPr>
        <w:t xml:space="preserve">The UE is not required to transmit UL signals or receive DL signals during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after </w:t>
      </w:r>
      <w:proofErr w:type="spellStart"/>
      <w:r w:rsidRPr="009C5807">
        <w:rPr>
          <w:i/>
        </w:rPr>
        <w:t>bwp-InactivityTimer</w:t>
      </w:r>
      <w:proofErr w:type="spellEnd"/>
      <w:r w:rsidRPr="009C5807">
        <w:rPr>
          <w:lang w:val="en-US" w:eastAsia="zh-CN"/>
        </w:rPr>
        <w:t xml:space="preserve"> [2] expires on the cell where timer-based BWP switch occurs.</w:t>
      </w:r>
    </w:p>
    <w:p w:rsidR="00803842" w:rsidRPr="009C5807" w:rsidRDefault="00803842" w:rsidP="00803842">
      <w:pPr>
        <w:rPr>
          <w:lang w:val="en-US" w:eastAsia="zh-CN"/>
        </w:rPr>
      </w:pPr>
      <w:r w:rsidRPr="009C5807">
        <w:rPr>
          <w:lang w:val="en-US" w:eastAsia="zh-CN"/>
        </w:rPr>
        <w:t>Depending on UE capability</w:t>
      </w:r>
      <w:r w:rsidRPr="009C5807">
        <w:t xml:space="preserve"> </w:t>
      </w:r>
      <w:proofErr w:type="spellStart"/>
      <w:r w:rsidRPr="009C5807">
        <w:rPr>
          <w:i/>
        </w:rPr>
        <w:t>bwp-SwitchingDelay</w:t>
      </w:r>
      <w:proofErr w:type="spellEnd"/>
      <w:r w:rsidRPr="009C5807">
        <w:rPr>
          <w:lang w:val="en-US" w:eastAsia="zh-CN"/>
        </w:rPr>
        <w:t xml:space="preserve"> [2], UE shall finish BWP switch within the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defined in Table 8.6.2-1.</w:t>
      </w:r>
    </w:p>
    <w:p w:rsidR="00803842" w:rsidRPr="009C5807" w:rsidRDefault="00803842" w:rsidP="0080384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03842" w:rsidRPr="009C5807" w:rsidTr="00ED1850">
        <w:trPr>
          <w:trHeight w:val="305"/>
          <w:jc w:val="center"/>
        </w:trPr>
        <w:tc>
          <w:tcPr>
            <w:tcW w:w="649" w:type="dxa"/>
            <w:vMerge w:val="restart"/>
            <w:shd w:val="clear" w:color="auto" w:fill="auto"/>
            <w:vAlign w:val="center"/>
          </w:tcPr>
          <w:p w:rsidR="00803842" w:rsidRPr="009C5807" w:rsidRDefault="00803842" w:rsidP="00ED1850">
            <w:pPr>
              <w:pStyle w:val="TAH"/>
            </w:pPr>
            <w:r w:rsidRPr="009C5807">
              <w:rPr>
                <w:noProof/>
                <w:lang w:val="en-US" w:eastAsia="zh-CN"/>
              </w:rPr>
              <w:drawing>
                <wp:inline distT="0" distB="0" distL="0" distR="0" wp14:anchorId="6B81374C" wp14:editId="5733512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803842" w:rsidRPr="009C5807" w:rsidRDefault="00803842" w:rsidP="00ED1850">
            <w:pPr>
              <w:pStyle w:val="TAH"/>
            </w:pPr>
            <w:r w:rsidRPr="009C5807">
              <w:t>NR Slot length (</w:t>
            </w:r>
            <w:proofErr w:type="spellStart"/>
            <w:r w:rsidRPr="009C5807">
              <w:t>ms</w:t>
            </w:r>
            <w:proofErr w:type="spellEnd"/>
            <w:r w:rsidRPr="009C5807">
              <w:t>)</w:t>
            </w:r>
          </w:p>
        </w:tc>
        <w:tc>
          <w:tcPr>
            <w:tcW w:w="3938" w:type="dxa"/>
            <w:gridSpan w:val="2"/>
          </w:tcPr>
          <w:p w:rsidR="00803842" w:rsidRPr="009C5807" w:rsidRDefault="00803842" w:rsidP="00ED1850">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03842" w:rsidRPr="009C5807" w:rsidTr="00ED1850">
        <w:trPr>
          <w:trHeight w:val="306"/>
          <w:jc w:val="center"/>
        </w:trPr>
        <w:tc>
          <w:tcPr>
            <w:tcW w:w="649" w:type="dxa"/>
            <w:vMerge/>
            <w:shd w:val="clear" w:color="auto" w:fill="auto"/>
            <w:vAlign w:val="center"/>
          </w:tcPr>
          <w:p w:rsidR="00803842" w:rsidRPr="009C5807" w:rsidRDefault="00803842" w:rsidP="00ED1850">
            <w:pPr>
              <w:pStyle w:val="TAH"/>
            </w:pPr>
          </w:p>
        </w:tc>
        <w:tc>
          <w:tcPr>
            <w:tcW w:w="992" w:type="dxa"/>
            <w:vMerge/>
          </w:tcPr>
          <w:p w:rsidR="00803842" w:rsidRPr="009C5807" w:rsidRDefault="00803842" w:rsidP="00ED1850">
            <w:pPr>
              <w:pStyle w:val="TAH"/>
            </w:pPr>
          </w:p>
        </w:tc>
        <w:tc>
          <w:tcPr>
            <w:tcW w:w="1969" w:type="dxa"/>
          </w:tcPr>
          <w:p w:rsidR="00803842" w:rsidRPr="009C5807" w:rsidRDefault="00803842" w:rsidP="00ED1850">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rsidR="00803842" w:rsidRPr="009C5807" w:rsidRDefault="00803842" w:rsidP="00ED1850">
            <w:pPr>
              <w:pStyle w:val="TAH"/>
              <w:rPr>
                <w:vertAlign w:val="superscript"/>
                <w:lang w:eastAsia="zh-CN"/>
              </w:rPr>
            </w:pPr>
            <w:r w:rsidRPr="009C5807">
              <w:rPr>
                <w:lang w:eastAsia="zh-CN"/>
              </w:rPr>
              <w:t>Type 2</w:t>
            </w:r>
            <w:r w:rsidRPr="009C5807">
              <w:rPr>
                <w:vertAlign w:val="superscript"/>
                <w:lang w:eastAsia="zh-CN"/>
              </w:rPr>
              <w:t>Note 1</w:t>
            </w:r>
          </w:p>
        </w:tc>
      </w:tr>
      <w:tr w:rsidR="00803842" w:rsidRPr="009C5807" w:rsidDel="00FC0501" w:rsidTr="00ED1850">
        <w:trPr>
          <w:jc w:val="center"/>
        </w:trPr>
        <w:tc>
          <w:tcPr>
            <w:tcW w:w="649" w:type="dxa"/>
            <w:shd w:val="clear" w:color="auto" w:fill="auto"/>
          </w:tcPr>
          <w:p w:rsidR="00803842" w:rsidRPr="009C5807" w:rsidRDefault="00803842" w:rsidP="00ED1850">
            <w:pPr>
              <w:pStyle w:val="TAC"/>
            </w:pPr>
            <w:r w:rsidRPr="009C5807">
              <w:t>0</w:t>
            </w:r>
          </w:p>
        </w:tc>
        <w:tc>
          <w:tcPr>
            <w:tcW w:w="992" w:type="dxa"/>
          </w:tcPr>
          <w:p w:rsidR="00803842" w:rsidRPr="009C5807" w:rsidRDefault="00803842" w:rsidP="00ED1850">
            <w:pPr>
              <w:pStyle w:val="TAC"/>
            </w:pPr>
            <w:r w:rsidRPr="009C5807">
              <w:t>1</w:t>
            </w:r>
          </w:p>
        </w:tc>
        <w:tc>
          <w:tcPr>
            <w:tcW w:w="1969" w:type="dxa"/>
            <w:shd w:val="clear" w:color="auto" w:fill="auto"/>
          </w:tcPr>
          <w:p w:rsidR="00803842" w:rsidRPr="009C5807" w:rsidRDefault="00803842" w:rsidP="00ED1850">
            <w:pPr>
              <w:pStyle w:val="TAC"/>
            </w:pPr>
            <w:r w:rsidRPr="009C5807">
              <w:t>1</w:t>
            </w:r>
          </w:p>
        </w:tc>
        <w:tc>
          <w:tcPr>
            <w:tcW w:w="1969" w:type="dxa"/>
          </w:tcPr>
          <w:p w:rsidR="00803842" w:rsidRPr="009C5807" w:rsidRDefault="00803842" w:rsidP="00ED1850">
            <w:pPr>
              <w:pStyle w:val="TAC"/>
            </w:pPr>
            <w:r w:rsidRPr="009C5807">
              <w:t>3</w:t>
            </w:r>
          </w:p>
        </w:tc>
      </w:tr>
      <w:tr w:rsidR="00803842" w:rsidRPr="009C5807" w:rsidDel="00FC0501" w:rsidTr="00ED1850">
        <w:trPr>
          <w:jc w:val="center"/>
        </w:trPr>
        <w:tc>
          <w:tcPr>
            <w:tcW w:w="649" w:type="dxa"/>
            <w:shd w:val="clear" w:color="auto" w:fill="auto"/>
          </w:tcPr>
          <w:p w:rsidR="00803842" w:rsidRPr="009C5807" w:rsidRDefault="00803842" w:rsidP="00ED1850">
            <w:pPr>
              <w:pStyle w:val="TAC"/>
            </w:pPr>
            <w:r w:rsidRPr="009C5807">
              <w:t>1</w:t>
            </w:r>
          </w:p>
        </w:tc>
        <w:tc>
          <w:tcPr>
            <w:tcW w:w="992" w:type="dxa"/>
          </w:tcPr>
          <w:p w:rsidR="00803842" w:rsidRPr="009C5807" w:rsidRDefault="00803842" w:rsidP="00ED1850">
            <w:pPr>
              <w:pStyle w:val="TAC"/>
            </w:pPr>
            <w:r w:rsidRPr="009C5807">
              <w:t>0.5</w:t>
            </w:r>
          </w:p>
        </w:tc>
        <w:tc>
          <w:tcPr>
            <w:tcW w:w="1969" w:type="dxa"/>
            <w:shd w:val="clear" w:color="auto" w:fill="auto"/>
          </w:tcPr>
          <w:p w:rsidR="00803842" w:rsidRPr="009C5807" w:rsidRDefault="00803842" w:rsidP="00ED1850">
            <w:pPr>
              <w:pStyle w:val="TAC"/>
            </w:pPr>
            <w:r w:rsidRPr="009C5807">
              <w:t>2</w:t>
            </w:r>
          </w:p>
        </w:tc>
        <w:tc>
          <w:tcPr>
            <w:tcW w:w="1969" w:type="dxa"/>
          </w:tcPr>
          <w:p w:rsidR="00803842" w:rsidRPr="009C5807" w:rsidRDefault="00803842" w:rsidP="00ED1850">
            <w:pPr>
              <w:pStyle w:val="TAC"/>
            </w:pPr>
            <w:r w:rsidRPr="009C5807">
              <w:t>5</w:t>
            </w:r>
          </w:p>
        </w:tc>
      </w:tr>
      <w:tr w:rsidR="00803842" w:rsidRPr="009C5807" w:rsidDel="00FC0501" w:rsidTr="00ED1850">
        <w:trPr>
          <w:jc w:val="center"/>
        </w:trPr>
        <w:tc>
          <w:tcPr>
            <w:tcW w:w="649" w:type="dxa"/>
            <w:shd w:val="clear" w:color="auto" w:fill="auto"/>
          </w:tcPr>
          <w:p w:rsidR="00803842" w:rsidRPr="009C5807" w:rsidRDefault="00803842" w:rsidP="00ED1850">
            <w:pPr>
              <w:pStyle w:val="TAC"/>
            </w:pPr>
            <w:r w:rsidRPr="009C5807">
              <w:t>2</w:t>
            </w:r>
          </w:p>
        </w:tc>
        <w:tc>
          <w:tcPr>
            <w:tcW w:w="992" w:type="dxa"/>
          </w:tcPr>
          <w:p w:rsidR="00803842" w:rsidRPr="009C5807" w:rsidRDefault="00803842" w:rsidP="00ED1850">
            <w:pPr>
              <w:pStyle w:val="TAC"/>
            </w:pPr>
            <w:r w:rsidRPr="009C5807">
              <w:t>0.25</w:t>
            </w:r>
          </w:p>
        </w:tc>
        <w:tc>
          <w:tcPr>
            <w:tcW w:w="1969" w:type="dxa"/>
            <w:shd w:val="clear" w:color="auto" w:fill="auto"/>
          </w:tcPr>
          <w:p w:rsidR="00803842" w:rsidRPr="009C5807" w:rsidRDefault="00803842" w:rsidP="00ED1850">
            <w:pPr>
              <w:pStyle w:val="TAC"/>
            </w:pPr>
            <w:r w:rsidRPr="009C5807">
              <w:t>3</w:t>
            </w:r>
          </w:p>
        </w:tc>
        <w:tc>
          <w:tcPr>
            <w:tcW w:w="1969" w:type="dxa"/>
          </w:tcPr>
          <w:p w:rsidR="00803842" w:rsidRPr="009C5807" w:rsidRDefault="00803842" w:rsidP="00ED1850">
            <w:pPr>
              <w:pStyle w:val="TAC"/>
            </w:pPr>
            <w:r w:rsidRPr="009C5807">
              <w:t>9</w:t>
            </w:r>
          </w:p>
        </w:tc>
      </w:tr>
      <w:tr w:rsidR="00803842" w:rsidRPr="009C5807" w:rsidDel="00FC0501" w:rsidTr="00ED1850">
        <w:trPr>
          <w:jc w:val="center"/>
        </w:trPr>
        <w:tc>
          <w:tcPr>
            <w:tcW w:w="649" w:type="dxa"/>
            <w:shd w:val="clear" w:color="auto" w:fill="auto"/>
          </w:tcPr>
          <w:p w:rsidR="00803842" w:rsidRPr="009C5807" w:rsidRDefault="00803842" w:rsidP="00ED1850">
            <w:pPr>
              <w:pStyle w:val="TAC"/>
            </w:pPr>
            <w:r w:rsidRPr="009C5807">
              <w:t>3</w:t>
            </w:r>
          </w:p>
        </w:tc>
        <w:tc>
          <w:tcPr>
            <w:tcW w:w="992" w:type="dxa"/>
          </w:tcPr>
          <w:p w:rsidR="00803842" w:rsidRPr="009C5807" w:rsidRDefault="00803842" w:rsidP="00ED1850">
            <w:pPr>
              <w:pStyle w:val="TAC"/>
            </w:pPr>
            <w:r w:rsidRPr="009C5807">
              <w:t>0.125</w:t>
            </w:r>
          </w:p>
        </w:tc>
        <w:tc>
          <w:tcPr>
            <w:tcW w:w="1969" w:type="dxa"/>
            <w:shd w:val="clear" w:color="auto" w:fill="auto"/>
          </w:tcPr>
          <w:p w:rsidR="00803842" w:rsidRPr="009C5807" w:rsidRDefault="00803842" w:rsidP="00ED1850">
            <w:pPr>
              <w:pStyle w:val="TAC"/>
            </w:pPr>
            <w:r w:rsidRPr="009C5807">
              <w:t>6</w:t>
            </w:r>
          </w:p>
        </w:tc>
        <w:tc>
          <w:tcPr>
            <w:tcW w:w="1969" w:type="dxa"/>
          </w:tcPr>
          <w:p w:rsidR="00803842" w:rsidRPr="009C5807" w:rsidRDefault="00803842" w:rsidP="00ED1850">
            <w:pPr>
              <w:pStyle w:val="TAC"/>
            </w:pPr>
            <w:r w:rsidRPr="009C5807">
              <w:t>18</w:t>
            </w:r>
          </w:p>
        </w:tc>
      </w:tr>
      <w:tr w:rsidR="00803842" w:rsidRPr="009C5807" w:rsidDel="00FC0501" w:rsidTr="00ED1850">
        <w:trPr>
          <w:jc w:val="center"/>
        </w:trPr>
        <w:tc>
          <w:tcPr>
            <w:tcW w:w="5579" w:type="dxa"/>
            <w:gridSpan w:val="4"/>
            <w:shd w:val="clear" w:color="auto" w:fill="auto"/>
          </w:tcPr>
          <w:p w:rsidR="00803842" w:rsidRPr="009C5807" w:rsidRDefault="00803842" w:rsidP="00ED1850">
            <w:pPr>
              <w:pStyle w:val="TAN"/>
            </w:pPr>
            <w:r w:rsidRPr="009C5807">
              <w:t>Note 1:</w:t>
            </w:r>
            <w:r w:rsidRPr="009C5807">
              <w:tab/>
              <w:t>Depends on UE capability.</w:t>
            </w:r>
          </w:p>
          <w:p w:rsidR="00803842" w:rsidRPr="009C5807" w:rsidRDefault="00803842" w:rsidP="00ED1850">
            <w:pPr>
              <w:pStyle w:val="TAN"/>
            </w:pPr>
            <w:r w:rsidRPr="009C5807">
              <w:t>Note 2:</w:t>
            </w:r>
            <w:r w:rsidRPr="009C5807">
              <w:tab/>
              <w:t>If the BWP switch involves changing of SCS, the BWP switch delay is determined by the smaller SCS between the SCS before BWP switch and the SCS after BWP switch.</w:t>
            </w:r>
          </w:p>
        </w:tc>
      </w:tr>
    </w:tbl>
    <w:p w:rsidR="00803842" w:rsidRPr="009C5807" w:rsidRDefault="00803842" w:rsidP="00803842"/>
    <w:p w:rsidR="00803842" w:rsidRPr="009C5807" w:rsidRDefault="00803842" w:rsidP="00803842">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803842" w:rsidRPr="009C5807" w:rsidRDefault="00803842" w:rsidP="00803842">
      <w:r w:rsidRPr="009C5807">
        <w:t xml:space="preserve">If UE has the information on the required TCI-state information to receive PDCCH and PDSCH in the new BWP, </w:t>
      </w:r>
    </w:p>
    <w:p w:rsidR="00803842" w:rsidRPr="009C5807" w:rsidRDefault="00803842" w:rsidP="00803842">
      <w:pPr>
        <w:pStyle w:val="B1"/>
      </w:pPr>
      <w:r w:rsidRPr="009C5807">
        <w:t>-</w:t>
      </w:r>
      <w:r w:rsidRPr="009C5807">
        <w:tab/>
        <w:t>UE shall be able to receive PDCCH and PDSCH with old TCI-states before the delay as specified in Clause 8.10 in the new BWP.</w:t>
      </w:r>
    </w:p>
    <w:p w:rsidR="00803842" w:rsidRDefault="00803842" w:rsidP="00803842">
      <w:pPr>
        <w:pStyle w:val="B1"/>
      </w:pPr>
      <w:r w:rsidRPr="009C5807">
        <w:t>-</w:t>
      </w:r>
      <w:r w:rsidRPr="009C5807">
        <w:tab/>
        <w:t>UE shall be able to receive PDCCH and PDSCH with new TCI-states after the delay as specified in Clause 8.10 in the new BWP.</w:t>
      </w:r>
    </w:p>
    <w:p w:rsidR="00803842" w:rsidRDefault="00803842" w:rsidP="00803842">
      <w:r>
        <w:t xml:space="preserve">If the BWP switch is triggered within </w:t>
      </w:r>
      <w:ins w:id="33" w:author="Huawei" w:date="2020-08-25T11:51:00Z">
        <w:r w:rsidR="001E539C">
          <w:t xml:space="preserve">or outside </w:t>
        </w:r>
      </w:ins>
      <w:r>
        <w:t>DRX active time, and one of the two BWPs in a BWP switching is a dormant BWP [TS 38.321, 7]</w:t>
      </w:r>
      <w:r w:rsidRPr="00885F53">
        <w:t>,</w:t>
      </w:r>
      <w:r>
        <w:t xml:space="preserve"> UE shall be able to complete active BWP switching within</w:t>
      </w:r>
    </w:p>
    <w:p w:rsidR="00803842" w:rsidRDefault="00803842" w:rsidP="00803842">
      <w:pPr>
        <w:pStyle w:val="B1"/>
      </w:pPr>
      <w:r>
        <w:lastRenderedPageBreak/>
        <w:t>-</w:t>
      </w:r>
      <w:r>
        <w:tab/>
      </w:r>
      <w:proofErr w:type="spellStart"/>
      <w:r w:rsidRPr="00722469">
        <w:t>T</w:t>
      </w:r>
      <w:r w:rsidRPr="00722469">
        <w:rPr>
          <w:vertAlign w:val="subscript"/>
        </w:rPr>
        <w:t>BWPswitchDelay</w:t>
      </w:r>
      <w:proofErr w:type="spellEnd"/>
      <w:ins w:id="34" w:author="Huawei" w:date="2020-08-07T17:28:00Z">
        <w:r w:rsidR="004E3710">
          <w:t>+ X</w:t>
        </w:r>
      </w:ins>
      <w:r>
        <w:t>,</w:t>
      </w:r>
      <w:r w:rsidR="00B50B5D">
        <w:t xml:space="preserve"> </w:t>
      </w:r>
      <w:r>
        <w:t xml:space="preserve">provided that the </w:t>
      </w:r>
      <w:r w:rsidRPr="00885F53">
        <w:t>BWP switching request</w:t>
      </w:r>
      <w:r>
        <w:t xml:space="preserve"> is received </w:t>
      </w:r>
      <w:r w:rsidRPr="00334944">
        <w:t xml:space="preserve">in any of the first </w:t>
      </w:r>
      <w:r>
        <w:t>3</w:t>
      </w:r>
      <w:r w:rsidRPr="00334944">
        <w:t xml:space="preserve"> OFDM symbols of a slot</w:t>
      </w:r>
      <w:r>
        <w:t xml:space="preserve"> </w:t>
      </w:r>
      <w:del w:id="35" w:author="Huawei" w:date="2020-07-27T20:22:00Z">
        <w:r w:rsidDel="00B50B5D">
          <w:delText>corresponding to the serving cell where BWP switching occurs</w:delText>
        </w:r>
      </w:del>
      <w:ins w:id="36" w:author="Huawei" w:date="2020-07-27T20:22:00Z">
        <w:r w:rsidR="00B50B5D">
          <w:t>in the serving cell on which DCI for dormancy indication is received</w:t>
        </w:r>
      </w:ins>
      <w:r>
        <w:t>, or</w:t>
      </w:r>
    </w:p>
    <w:p w:rsidR="009861ED" w:rsidRDefault="00803842" w:rsidP="00803842">
      <w:pPr>
        <w:pStyle w:val="B1"/>
        <w:rPr>
          <w:ins w:id="37" w:author="Huawei" w:date="2020-08-25T11:52:00Z"/>
        </w:rPr>
      </w:pPr>
      <w:r>
        <w:t>-</w:t>
      </w:r>
      <w:r>
        <w:tab/>
      </w:r>
      <w:proofErr w:type="spellStart"/>
      <w:r w:rsidRPr="00722469">
        <w:t>T</w:t>
      </w:r>
      <w:r w:rsidRPr="00722469">
        <w:rPr>
          <w:vertAlign w:val="subscript"/>
        </w:rPr>
        <w:t>BWPswitchDelay</w:t>
      </w:r>
      <w:proofErr w:type="spellEnd"/>
      <w:r>
        <w:t xml:space="preserve"> + </w:t>
      </w:r>
      <w:del w:id="38" w:author="Huawei" w:date="2020-08-07T17:29:00Z">
        <w:r w:rsidDel="004E3710">
          <w:delText>1</w:delText>
        </w:r>
      </w:del>
      <w:ins w:id="39" w:author="Huawei" w:date="2020-08-07T17:31:00Z">
        <w:r w:rsidR="004E3710">
          <w:t xml:space="preserve">X + </w:t>
        </w:r>
      </w:ins>
      <w:ins w:id="40" w:author="Huawei" w:date="2020-08-07T17:29:00Z">
        <w:r w:rsidR="004E3710">
          <w:t>Z</w:t>
        </w:r>
      </w:ins>
      <w:r>
        <w:t xml:space="preserve">, provided that the </w:t>
      </w:r>
      <w:r w:rsidRPr="00885F53">
        <w:t>BWP switching request</w:t>
      </w:r>
      <w:r>
        <w:t xml:space="preserve"> is received after </w:t>
      </w:r>
      <w:r w:rsidRPr="00334944">
        <w:t xml:space="preserve">the first </w:t>
      </w:r>
      <w:r>
        <w:t>3</w:t>
      </w:r>
      <w:r w:rsidRPr="00334944">
        <w:t xml:space="preserve"> OFDM symbols of a slot</w:t>
      </w:r>
      <w:r>
        <w:t xml:space="preserve"> </w:t>
      </w:r>
      <w:del w:id="41" w:author="Huawei" w:date="2020-07-27T20:23:00Z">
        <w:r w:rsidDel="00B50B5D">
          <w:delText>corresponding to the serving cell where BWP switching occurs</w:delText>
        </w:r>
      </w:del>
      <w:del w:id="42" w:author="Huawei" w:date="2020-08-07T17:30:00Z">
        <w:r w:rsidDel="004E3710">
          <w:delText xml:space="preserve"> </w:delText>
        </w:r>
      </w:del>
      <w:ins w:id="43" w:author="Huawei" w:date="2020-08-07T17:29:00Z">
        <w:r w:rsidR="004E3710">
          <w:t xml:space="preserve">in the serving cell on which DCI for dormancy indication is received, where </w:t>
        </w:r>
      </w:ins>
    </w:p>
    <w:p w:rsidR="009861ED" w:rsidRDefault="009861ED" w:rsidP="009861ED">
      <w:pPr>
        <w:pStyle w:val="B1"/>
        <w:rPr>
          <w:ins w:id="44" w:author="Huawei" w:date="2020-08-25T11:52:00Z"/>
        </w:rPr>
      </w:pPr>
      <w:ins w:id="45" w:author="Huawei" w:date="2020-08-25T11:52:00Z">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small</w:t>
        </w:r>
        <w:r>
          <w:t>er value</w:t>
        </w:r>
        <w:r w:rsidRPr="00ED03E5">
          <w:t xml:space="preserve"> </w:t>
        </w:r>
        <w:r>
          <w:t xml:space="preserve">between the SCS of the serving cell where UE receives BWP </w:t>
        </w:r>
        <w:r w:rsidRPr="009C5807">
          <w:t>switching request</w:t>
        </w:r>
        <w:r>
          <w:t xml:space="preserve"> and the SCS of the serving cell where BWP switching occurs;</w:t>
        </w:r>
      </w:ins>
    </w:p>
    <w:p w:rsidR="009861ED" w:rsidRPr="009861ED" w:rsidRDefault="009861ED" w:rsidP="009861ED">
      <w:pPr>
        <w:pStyle w:val="B1"/>
        <w:rPr>
          <w:ins w:id="46" w:author="Huawei" w:date="2020-08-25T11:52:00Z"/>
        </w:rPr>
      </w:pPr>
      <w:ins w:id="47" w:author="Huawei" w:date="2020-08-25T11:52:00Z">
        <w:r w:rsidRPr="009C5807">
          <w:t>-</w:t>
        </w:r>
        <w:r w:rsidRPr="009C5807">
          <w:tab/>
        </w:r>
        <w:r>
          <w:rPr>
            <w:lang w:val="en-US" w:eastAsia="zh-CN"/>
          </w:rPr>
          <w:t xml:space="preserve">X=1 slot </w:t>
        </w:r>
      </w:ins>
      <w:ins w:id="48" w:author="Huawei" w:date="2020-08-25T11:53:00Z">
        <w:r>
          <w:t>corresponding to</w:t>
        </w:r>
        <w:r w:rsidRPr="00ED03E5">
          <w:t xml:space="preserve"> the small</w:t>
        </w:r>
        <w:r>
          <w:t>er value</w:t>
        </w:r>
        <w:r w:rsidRPr="00ED03E5">
          <w:t xml:space="preserve"> </w:t>
        </w:r>
        <w:r>
          <w:t xml:space="preserve">between the SCS of the serving cell where UE receives BWP </w:t>
        </w:r>
        <w:r w:rsidRPr="009C5807">
          <w:t>switching request</w:t>
        </w:r>
        <w:r>
          <w:t xml:space="preserve"> and the SCS of the serving cell where BWP switching occurs</w:t>
        </w:r>
      </w:ins>
      <w:ins w:id="49" w:author="Huawei" w:date="2020-08-25T11:52:00Z">
        <w:r w:rsidRPr="009C5807">
          <w:t>.</w:t>
        </w:r>
      </w:ins>
    </w:p>
    <w:p w:rsidR="00803842" w:rsidRDefault="009861ED" w:rsidP="00803842">
      <w:pPr>
        <w:pStyle w:val="B1"/>
        <w:rPr>
          <w:ins w:id="50" w:author="Huawei" w:date="2020-07-27T20:23:00Z"/>
        </w:rPr>
      </w:pPr>
      <w:ins w:id="51" w:author="Huawei" w:date="2020-08-25T11:52:00Z">
        <w:r w:rsidRPr="009C5807">
          <w:t>-</w:t>
        </w:r>
        <w:r w:rsidRPr="009C5807">
          <w:tab/>
        </w:r>
      </w:ins>
      <w:ins w:id="52" w:author="Huawei" w:date="2020-08-07T17:29:00Z">
        <w:r w:rsidR="004E3710">
          <w:t xml:space="preserve">Z=1 slot </w:t>
        </w:r>
      </w:ins>
      <w:ins w:id="53" w:author="Huawei" w:date="2020-08-25T11:53:00Z">
        <w:r>
          <w:t xml:space="preserve">corresponding </w:t>
        </w:r>
      </w:ins>
      <w:ins w:id="54" w:author="Huawei" w:date="2020-08-07T17:29:00Z">
        <w:r w:rsidR="004E3710">
          <w:t>to the SCS of the serving cell on which DCI for dormancy indication is received.</w:t>
        </w:r>
      </w:ins>
    </w:p>
    <w:p w:rsidR="00B50B5D" w:rsidRPr="009861ED" w:rsidRDefault="009861ED" w:rsidP="009861ED">
      <w:pPr>
        <w:pStyle w:val="B1"/>
        <w:ind w:left="0" w:firstLine="0"/>
        <w:rPr>
          <w:ins w:id="55" w:author="Huawei" w:date="2020-08-25T11:56:00Z"/>
          <w:i/>
          <w:iCs/>
          <w:color w:val="0070C0"/>
          <w:lang w:val="en-US" w:eastAsia="zh-CN"/>
        </w:rPr>
      </w:pPr>
      <w:ins w:id="56" w:author="Huawei" w:date="2020-08-25T11:54:00Z">
        <w:r w:rsidRPr="009861ED">
          <w:rPr>
            <w:rFonts w:hint="eastAsia"/>
            <w:i/>
            <w:lang w:eastAsia="zh-CN"/>
          </w:rPr>
          <w:t>E</w:t>
        </w:r>
        <w:r w:rsidRPr="009861ED">
          <w:rPr>
            <w:i/>
            <w:lang w:eastAsia="zh-CN"/>
          </w:rPr>
          <w:t xml:space="preserve">ditor’s Note: </w:t>
        </w:r>
      </w:ins>
      <w:ins w:id="57" w:author="Huawei" w:date="2020-08-25T11:55:00Z">
        <w:r w:rsidRPr="009861ED">
          <w:rPr>
            <w:i/>
            <w:lang w:eastAsia="zh-CN"/>
          </w:rPr>
          <w:t xml:space="preserve">The </w:t>
        </w:r>
      </w:ins>
      <w:ins w:id="58" w:author="Huawei" w:date="2020-08-25T14:26:00Z">
        <w:r w:rsidR="00D26798">
          <w:rPr>
            <w:i/>
            <w:lang w:eastAsia="zh-CN"/>
          </w:rPr>
          <w:t>requirements</w:t>
        </w:r>
      </w:ins>
      <w:ins w:id="59" w:author="Huawei" w:date="2020-08-25T11:55:00Z">
        <w:r w:rsidRPr="009861ED">
          <w:rPr>
            <w:i/>
            <w:lang w:eastAsia="zh-CN"/>
          </w:rPr>
          <w:t xml:space="preserve"> are defined in </w:t>
        </w:r>
        <w:r w:rsidRPr="009861ED">
          <w:rPr>
            <w:i/>
            <w:iCs/>
            <w:color w:val="0070C0"/>
            <w:lang w:val="en-US" w:eastAsia="zh-CN"/>
          </w:rPr>
          <w:t xml:space="preserve">DCI-agnostic manner, </w:t>
        </w:r>
      </w:ins>
      <w:ins w:id="60" w:author="Huawei" w:date="2020-08-25T11:58:00Z">
        <w:r w:rsidRPr="009861ED">
          <w:rPr>
            <w:i/>
            <w:iCs/>
            <w:color w:val="0070C0"/>
            <w:lang w:val="en-US" w:eastAsia="zh-CN"/>
          </w:rPr>
          <w:t>i</w:t>
        </w:r>
      </w:ins>
      <w:ins w:id="61" w:author="Huawei" w:date="2020-08-25T11:54:00Z">
        <w:r w:rsidRPr="009861ED">
          <w:rPr>
            <w:i/>
            <w:iCs/>
            <w:color w:val="0070C0"/>
            <w:lang w:val="en-US" w:eastAsia="zh-CN"/>
          </w:rPr>
          <w:t xml:space="preserve">f RAN1 decides </w:t>
        </w:r>
      </w:ins>
      <w:ins w:id="62" w:author="Huawei" w:date="2020-08-25T11:56:00Z">
        <w:r w:rsidRPr="009861ED">
          <w:rPr>
            <w:i/>
            <w:iCs/>
            <w:color w:val="0070C0"/>
            <w:lang w:val="en-US" w:eastAsia="zh-CN"/>
          </w:rPr>
          <w:t>that</w:t>
        </w:r>
      </w:ins>
      <w:ins w:id="63" w:author="Huawei" w:date="2020-08-25T11:54:00Z">
        <w:r w:rsidRPr="009861ED">
          <w:rPr>
            <w:i/>
            <w:iCs/>
            <w:color w:val="0070C0"/>
            <w:lang w:val="en-US" w:eastAsia="zh-CN"/>
          </w:rPr>
          <w:t xml:space="preserve"> DCI 0_1 and/or 1_1 </w:t>
        </w:r>
      </w:ins>
      <w:ins w:id="64" w:author="Huawei" w:date="2020-08-25T11:56:00Z">
        <w:r w:rsidRPr="009861ED">
          <w:rPr>
            <w:i/>
            <w:iCs/>
            <w:color w:val="0070C0"/>
            <w:lang w:val="en-US" w:eastAsia="zh-CN"/>
          </w:rPr>
          <w:t>for triggering dormancy switch cannot be transmitted after the first 3</w:t>
        </w:r>
      </w:ins>
      <w:ins w:id="65" w:author="Huawei" w:date="2020-08-25T11:55:00Z">
        <w:r w:rsidRPr="009861ED">
          <w:rPr>
            <w:i/>
            <w:iCs/>
            <w:color w:val="0070C0"/>
            <w:lang w:val="en-US" w:eastAsia="zh-CN"/>
          </w:rPr>
          <w:t xml:space="preserve"> OFDM symbol</w:t>
        </w:r>
      </w:ins>
      <w:ins w:id="66" w:author="Huawei" w:date="2020-08-25T11:56:00Z">
        <w:r w:rsidRPr="009861ED">
          <w:rPr>
            <w:i/>
            <w:iCs/>
            <w:color w:val="0070C0"/>
            <w:lang w:val="en-US" w:eastAsia="zh-CN"/>
          </w:rPr>
          <w:t>s</w:t>
        </w:r>
      </w:ins>
      <w:ins w:id="67" w:author="Huawei" w:date="2020-08-25T11:55:00Z">
        <w:r w:rsidRPr="009861ED">
          <w:rPr>
            <w:i/>
            <w:iCs/>
            <w:color w:val="0070C0"/>
            <w:lang w:val="en-US" w:eastAsia="zh-CN"/>
          </w:rPr>
          <w:t xml:space="preserve"> in a slot</w:t>
        </w:r>
      </w:ins>
      <w:ins w:id="68" w:author="Huawei" w:date="2020-08-25T11:54:00Z">
        <w:r w:rsidRPr="009861ED">
          <w:rPr>
            <w:i/>
            <w:iCs/>
            <w:color w:val="0070C0"/>
            <w:lang w:val="en-US" w:eastAsia="zh-CN"/>
          </w:rPr>
          <w:t>, RAN4 can revise the specification text</w:t>
        </w:r>
      </w:ins>
      <w:ins w:id="69" w:author="Huawei" w:date="2020-08-25T11:56:00Z">
        <w:r w:rsidRPr="009861ED">
          <w:rPr>
            <w:i/>
            <w:iCs/>
            <w:color w:val="0070C0"/>
            <w:lang w:val="en-US" w:eastAsia="zh-CN"/>
          </w:rPr>
          <w:t xml:space="preserve"> accordingly.</w:t>
        </w:r>
      </w:ins>
    </w:p>
    <w:p w:rsidR="009861ED" w:rsidRPr="009861ED" w:rsidRDefault="009861ED" w:rsidP="009861ED">
      <w:pPr>
        <w:pStyle w:val="B1"/>
        <w:ind w:left="0" w:firstLine="0"/>
        <w:rPr>
          <w:i/>
          <w:lang w:eastAsia="zh-CN"/>
        </w:rPr>
      </w:pPr>
      <w:ins w:id="70" w:author="Huawei" w:date="2020-08-25T11:56:00Z">
        <w:r w:rsidRPr="009861ED">
          <w:rPr>
            <w:rFonts w:hint="eastAsia"/>
            <w:i/>
            <w:lang w:eastAsia="zh-CN"/>
          </w:rPr>
          <w:t>E</w:t>
        </w:r>
        <w:r w:rsidRPr="009861ED">
          <w:rPr>
            <w:i/>
            <w:lang w:eastAsia="zh-CN"/>
          </w:rPr>
          <w:t xml:space="preserve">ditor’s Note: The </w:t>
        </w:r>
      </w:ins>
      <w:ins w:id="71" w:author="Huawei" w:date="2020-08-25T14:26:00Z">
        <w:r w:rsidR="00D26798">
          <w:rPr>
            <w:i/>
            <w:lang w:eastAsia="zh-CN"/>
          </w:rPr>
          <w:t>requirements</w:t>
        </w:r>
        <w:r w:rsidR="00D26798" w:rsidRPr="009861ED">
          <w:rPr>
            <w:i/>
            <w:lang w:eastAsia="zh-CN"/>
          </w:rPr>
          <w:t xml:space="preserve"> </w:t>
        </w:r>
      </w:ins>
      <w:ins w:id="72" w:author="Huawei" w:date="2020-08-25T11:56:00Z">
        <w:r w:rsidRPr="009861ED">
          <w:rPr>
            <w:i/>
            <w:lang w:eastAsia="zh-CN"/>
          </w:rPr>
          <w:t xml:space="preserve">are defined in </w:t>
        </w:r>
        <w:r w:rsidRPr="009861ED">
          <w:rPr>
            <w:i/>
            <w:iCs/>
            <w:color w:val="0070C0"/>
            <w:lang w:val="en-US" w:eastAsia="zh-CN"/>
          </w:rPr>
          <w:t xml:space="preserve">DCI-agnostic manner, </w:t>
        </w:r>
      </w:ins>
      <w:ins w:id="73" w:author="Huawei" w:date="2020-08-25T11:58:00Z">
        <w:r w:rsidRPr="009861ED">
          <w:rPr>
            <w:i/>
            <w:iCs/>
            <w:color w:val="0070C0"/>
            <w:lang w:val="en-US" w:eastAsia="zh-CN"/>
          </w:rPr>
          <w:t>i</w:t>
        </w:r>
      </w:ins>
      <w:ins w:id="74" w:author="Huawei" w:date="2020-08-25T11:56:00Z">
        <w:r w:rsidRPr="009861ED">
          <w:rPr>
            <w:i/>
            <w:iCs/>
            <w:color w:val="0070C0"/>
            <w:lang w:val="en-US" w:eastAsia="zh-CN"/>
          </w:rPr>
          <w:t>f RAN1</w:t>
        </w:r>
      </w:ins>
      <w:ins w:id="75" w:author="Huawei" w:date="2020-08-25T11:58:00Z">
        <w:r w:rsidRPr="009861ED">
          <w:rPr>
            <w:i/>
            <w:color w:val="0070C0"/>
            <w:lang w:val="en-US" w:eastAsia="zh-CN"/>
          </w:rPr>
          <w:t xml:space="preserve"> defines something that makes Dormant switching time/interruption to always be absorbed into WUS gap, </w:t>
        </w:r>
      </w:ins>
      <w:ins w:id="76" w:author="Huawei" w:date="2020-08-25T11:56:00Z">
        <w:r w:rsidRPr="009861ED">
          <w:rPr>
            <w:i/>
            <w:iCs/>
            <w:color w:val="0070C0"/>
            <w:lang w:val="en-US" w:eastAsia="zh-CN"/>
          </w:rPr>
          <w:t>RAN4 can revise the specification text accordingly.</w:t>
        </w:r>
      </w:ins>
    </w:p>
    <w:p w:rsidR="00803842" w:rsidRDefault="00803842" w:rsidP="00803842">
      <w:pPr>
        <w:pStyle w:val="3"/>
        <w:rPr>
          <w:lang w:val="en-US" w:eastAsia="zh-CN"/>
        </w:rPr>
      </w:pPr>
      <w:r>
        <w:rPr>
          <w:lang w:val="en-US" w:eastAsia="zh-CN"/>
        </w:rPr>
        <w:t>8.6.2A</w:t>
      </w:r>
      <w:r>
        <w:rPr>
          <w:lang w:val="en-US" w:eastAsia="zh-CN"/>
        </w:rPr>
        <w:tab/>
        <w:t>DCI based BWP switch delay on multiple CCs</w:t>
      </w:r>
    </w:p>
    <w:p w:rsidR="00803842" w:rsidRDefault="00803842" w:rsidP="00803842">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rsidR="00803842" w:rsidRDefault="00803842" w:rsidP="00803842">
      <w:pPr>
        <w:pStyle w:val="4"/>
        <w:rPr>
          <w:lang w:val="en-US" w:eastAsia="zh-CN"/>
        </w:rPr>
      </w:pPr>
      <w:r>
        <w:rPr>
          <w:lang w:val="en-US" w:eastAsia="zh-CN"/>
        </w:rPr>
        <w:t>8.6.2A.1</w:t>
      </w:r>
      <w:r>
        <w:rPr>
          <w:lang w:val="en-US" w:eastAsia="zh-CN"/>
        </w:rPr>
        <w:tab/>
        <w:t>Simultaneous DCI based BWP switch delay on multiple CCs</w:t>
      </w:r>
    </w:p>
    <w:p w:rsidR="00803842" w:rsidRDefault="00803842" w:rsidP="00803842">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rsidR="00803842" w:rsidRDefault="00803842" w:rsidP="00803842">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rsidR="00803842" w:rsidRPr="00671BF8" w:rsidRDefault="00803842" w:rsidP="00803842">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rsidR="00803842" w:rsidRDefault="00803842" w:rsidP="00803842">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w:t>
      </w:r>
      <w:r>
        <w:t xml:space="preserve"> which is defined as:</w:t>
      </w:r>
    </w:p>
    <w:p w:rsidR="00803842" w:rsidRPr="00DA5706" w:rsidRDefault="00803842" w:rsidP="00803842">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N*(D -1)</w:t>
      </w:r>
    </w:p>
    <w:p w:rsidR="00803842" w:rsidRPr="00DA5706" w:rsidRDefault="00803842" w:rsidP="00803842">
      <w:pPr>
        <w:rPr>
          <w:lang w:val="en-US" w:eastAsia="zh-CN"/>
        </w:rPr>
      </w:pPr>
      <w:r w:rsidRPr="00DA5706">
        <w:rPr>
          <w:lang w:val="en-US" w:eastAsia="zh-CN"/>
        </w:rPr>
        <w:t>Where:</w:t>
      </w:r>
    </w:p>
    <w:p w:rsidR="00803842" w:rsidRPr="00DA5706" w:rsidRDefault="00803842" w:rsidP="00803842">
      <w:pPr>
        <w:pStyle w:val="B1"/>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rsidR="00803842" w:rsidRPr="00734785" w:rsidRDefault="00803842" w:rsidP="00803842">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[13].</w:t>
      </w:r>
    </w:p>
    <w:p w:rsidR="00803842" w:rsidRPr="00DA5706" w:rsidRDefault="00803842" w:rsidP="00803842">
      <w:pPr>
        <w:pStyle w:val="B1"/>
        <w:rPr>
          <w:lang w:val="en-US" w:eastAsia="zh-CN"/>
        </w:rPr>
      </w:pPr>
      <w:r>
        <w:rPr>
          <w:lang w:val="en-US" w:eastAsia="zh-CN"/>
        </w:rPr>
        <w:t>-</w:t>
      </w:r>
      <w:r>
        <w:rPr>
          <w:lang w:val="en-US" w:eastAsia="zh-CN"/>
        </w:rPr>
        <w:tab/>
      </w:r>
      <w:r w:rsidRPr="00DA5706">
        <w:rPr>
          <w:lang w:val="en-US" w:eastAsia="zh-CN"/>
        </w:rPr>
        <w:t>N is the number of CCs undergoing simultaneous BWP switch.</w:t>
      </w:r>
    </w:p>
    <w:p w:rsidR="00803842" w:rsidRPr="00DA5706" w:rsidRDefault="00803842" w:rsidP="00803842">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803842" w:rsidRPr="00DA5706" w:rsidRDefault="00803842" w:rsidP="00803842">
      <w:r w:rsidRPr="00DA5706">
        <w:lastRenderedPageBreak/>
        <w:t xml:space="preserve">If UE has the information on the required TCI-state information to receive PDCCH and PDSCH in the new BWP, </w:t>
      </w:r>
    </w:p>
    <w:p w:rsidR="00803842" w:rsidRPr="00DA5706" w:rsidRDefault="00803842" w:rsidP="00803842">
      <w:pPr>
        <w:pStyle w:val="B1"/>
      </w:pPr>
      <w:r w:rsidRPr="00DA5706">
        <w:t>-</w:t>
      </w:r>
      <w:r w:rsidRPr="00DA5706">
        <w:tab/>
        <w:t>UE shall be able to receive PDCCH and PDSCH with old TCI-states before the delay as specified in Clause 8.10 in the new BWP.</w:t>
      </w:r>
    </w:p>
    <w:p w:rsidR="00803842" w:rsidRDefault="00803842" w:rsidP="00803842">
      <w:pPr>
        <w:pStyle w:val="B1"/>
        <w:rPr>
          <w:ins w:id="77" w:author="Huawei" w:date="2020-07-27T20:30:00Z"/>
        </w:rPr>
      </w:pPr>
      <w:r w:rsidRPr="00DA5706">
        <w:t>-</w:t>
      </w:r>
      <w:r w:rsidRPr="00DA5706">
        <w:tab/>
        <w:t>UE shall be able to receive PDCCH and PDSCH with new TCI-states after the delay as specified in Clause 8.10 in the new BWP.</w:t>
      </w:r>
    </w:p>
    <w:p w:rsidR="0092433B" w:rsidRDefault="0092433B" w:rsidP="0092433B">
      <w:pPr>
        <w:rPr>
          <w:ins w:id="78" w:author="Huawei" w:date="2020-07-27T20:30:00Z"/>
        </w:rPr>
      </w:pPr>
      <w:ins w:id="79" w:author="Huawei" w:date="2020-07-27T20:30:00Z">
        <w:r>
          <w:t xml:space="preserve">If the BWP switch is triggered </w:t>
        </w:r>
      </w:ins>
      <w:ins w:id="80" w:author="Huawei" w:date="2020-07-27T20:31:00Z">
        <w:r>
          <w:t xml:space="preserve">on multiple CCs simultaneously </w:t>
        </w:r>
      </w:ins>
      <w:ins w:id="81" w:author="Huawei" w:date="2020-07-27T20:30:00Z">
        <w:r>
          <w:t>within</w:t>
        </w:r>
      </w:ins>
      <w:ins w:id="82" w:author="Huawei" w:date="2020-08-25T12:01:00Z">
        <w:r w:rsidR="009861ED">
          <w:t xml:space="preserve"> or outside</w:t>
        </w:r>
      </w:ins>
      <w:ins w:id="83" w:author="Huawei" w:date="2020-07-27T20:30:00Z">
        <w:r>
          <w:t xml:space="preserve"> DRX active time, and one of the two BWPs </w:t>
        </w:r>
      </w:ins>
      <w:ins w:id="84" w:author="Huawei" w:date="2020-07-27T20:31:00Z">
        <w:r>
          <w:t xml:space="preserve">on </w:t>
        </w:r>
        <w:proofErr w:type="spellStart"/>
        <w:r>
          <w:t>ewach</w:t>
        </w:r>
        <w:proofErr w:type="spellEnd"/>
        <w:r>
          <w:t xml:space="preserve"> CC </w:t>
        </w:r>
      </w:ins>
      <w:ins w:id="85" w:author="Huawei" w:date="2020-07-27T20:30:00Z">
        <w:r>
          <w:t xml:space="preserve">in a BWP switching </w:t>
        </w:r>
        <w:r w:rsidR="009861ED">
          <w:t>is a dormant BWP [TS 38.321, 7]</w:t>
        </w:r>
      </w:ins>
      <w:ins w:id="86" w:author="Huawei" w:date="2020-08-25T12:00:00Z">
        <w:r w:rsidR="009861ED">
          <w:t xml:space="preserve">, </w:t>
        </w:r>
      </w:ins>
      <w:ins w:id="87" w:author="Huawei" w:date="2020-07-27T20:30:00Z">
        <w:r>
          <w:t>UE shall be able to complete active BWP switching within</w:t>
        </w:r>
      </w:ins>
    </w:p>
    <w:p w:rsidR="0092433B" w:rsidRDefault="0092433B" w:rsidP="0092433B">
      <w:pPr>
        <w:pStyle w:val="B1"/>
        <w:rPr>
          <w:ins w:id="88" w:author="Huawei" w:date="2020-07-27T20:30:00Z"/>
        </w:rPr>
      </w:pPr>
      <w:ins w:id="89" w:author="Huawei" w:date="2020-07-27T20:30:00Z">
        <w:r>
          <w:t>-</w:t>
        </w:r>
        <w:r>
          <w:tab/>
        </w:r>
      </w:ins>
      <w:proofErr w:type="spellStart"/>
      <w:ins w:id="90" w:author="Huawei" w:date="2020-07-27T20:32:00Z">
        <w:r w:rsidRPr="00DA5706">
          <w:t>T</w:t>
        </w:r>
        <w:r w:rsidRPr="00DA5706">
          <w:rPr>
            <w:vertAlign w:val="subscript"/>
          </w:rPr>
          <w:t>MultipleBWPswitchDelay</w:t>
        </w:r>
      </w:ins>
      <w:ins w:id="91" w:author="Huawei" w:date="2020-08-25T12:01:00Z">
        <w:r w:rsidR="009861ED">
          <w:t>+X</w:t>
        </w:r>
        <w:proofErr w:type="spellEnd"/>
        <w:r w:rsidR="009861ED">
          <w:t>,</w:t>
        </w:r>
      </w:ins>
      <w:ins w:id="92" w:author="Huawei" w:date="2020-07-27T20:30:00Z">
        <w:r>
          <w:t xml:space="preserve"> </w:t>
        </w:r>
      </w:ins>
      <w:ins w:id="93" w:author="Huawei" w:date="2020-08-07T17:31:00Z">
        <w:r w:rsidR="004E3710">
          <w:t xml:space="preserve">provided that the </w:t>
        </w:r>
        <w:r w:rsidR="004E3710" w:rsidRPr="00885F53">
          <w:t>BWP switching request</w:t>
        </w:r>
        <w:r w:rsidR="004E3710">
          <w:t xml:space="preserve"> is received </w:t>
        </w:r>
        <w:r w:rsidR="004E3710" w:rsidRPr="00334944">
          <w:t xml:space="preserve">in any of the first </w:t>
        </w:r>
        <w:r w:rsidR="004E3710">
          <w:t>3</w:t>
        </w:r>
        <w:r w:rsidR="004E3710" w:rsidRPr="00334944">
          <w:t xml:space="preserve"> OFDM symbols of a slot</w:t>
        </w:r>
        <w:r w:rsidR="004E3710">
          <w:t xml:space="preserve"> in the serving cell on which DCI for dormancy indication is received</w:t>
        </w:r>
      </w:ins>
      <w:ins w:id="94" w:author="Huawei" w:date="2020-07-27T20:30:00Z">
        <w:r>
          <w:t>, or</w:t>
        </w:r>
      </w:ins>
    </w:p>
    <w:p w:rsidR="00FF79B4" w:rsidRDefault="0092433B" w:rsidP="0092433B">
      <w:pPr>
        <w:pStyle w:val="B1"/>
        <w:rPr>
          <w:ins w:id="95" w:author="Huawei" w:date="2020-08-25T12:02:00Z"/>
        </w:rPr>
      </w:pPr>
      <w:ins w:id="96" w:author="Huawei" w:date="2020-07-27T20:30:00Z">
        <w:r>
          <w:t>-</w:t>
        </w:r>
        <w:r>
          <w:tab/>
        </w:r>
      </w:ins>
      <w:proofErr w:type="spellStart"/>
      <w:ins w:id="97" w:author="Huawei" w:date="2020-07-27T20:32:00Z">
        <w:r w:rsidRPr="00DA5706">
          <w:t>T</w:t>
        </w:r>
        <w:r w:rsidRPr="00DA5706">
          <w:rPr>
            <w:vertAlign w:val="subscript"/>
          </w:rPr>
          <w:t>MultipleBWPswitchDelay</w:t>
        </w:r>
      </w:ins>
      <w:proofErr w:type="spellEnd"/>
      <w:ins w:id="98" w:author="Huawei" w:date="2020-07-27T20:30:00Z">
        <w:r>
          <w:t xml:space="preserve"> +</w:t>
        </w:r>
      </w:ins>
      <w:ins w:id="99" w:author="Huawei" w:date="2020-08-25T12:01:00Z">
        <w:r w:rsidR="009861ED">
          <w:t>X+</w:t>
        </w:r>
      </w:ins>
      <w:ins w:id="100" w:author="Huawei" w:date="2020-08-07T17:32:00Z">
        <w:r w:rsidR="004E3710">
          <w:t>Z</w:t>
        </w:r>
      </w:ins>
      <w:ins w:id="101" w:author="Huawei" w:date="2020-08-25T12:01:00Z">
        <w:r w:rsidR="009861ED">
          <w:t>,</w:t>
        </w:r>
      </w:ins>
      <w:ins w:id="102" w:author="Huawei" w:date="2020-07-27T20:30:00Z">
        <w:r w:rsidRPr="00B50B5D">
          <w:t xml:space="preserve"> </w:t>
        </w:r>
      </w:ins>
      <w:ins w:id="103" w:author="Huawei" w:date="2020-08-07T17:32:00Z">
        <w:r w:rsidR="004E3710">
          <w:t xml:space="preserve">provided that the </w:t>
        </w:r>
        <w:r w:rsidR="004E3710" w:rsidRPr="00885F53">
          <w:t>BWP switching request</w:t>
        </w:r>
        <w:r w:rsidR="004E3710">
          <w:t xml:space="preserve"> is received after </w:t>
        </w:r>
        <w:r w:rsidR="004E3710" w:rsidRPr="00334944">
          <w:t xml:space="preserve">the first </w:t>
        </w:r>
        <w:r w:rsidR="004E3710">
          <w:t>3</w:t>
        </w:r>
        <w:r w:rsidR="004E3710" w:rsidRPr="00334944">
          <w:t xml:space="preserve"> OFDM symbols of a slot</w:t>
        </w:r>
        <w:r w:rsidR="004E3710">
          <w:t xml:space="preserve"> in the serving cell on which DCI for dormancy indication is received, where </w:t>
        </w:r>
      </w:ins>
    </w:p>
    <w:p w:rsidR="00FF79B4" w:rsidRDefault="00FF79B4" w:rsidP="00FF79B4">
      <w:pPr>
        <w:pStyle w:val="B1"/>
        <w:rPr>
          <w:ins w:id="104" w:author="Huawei" w:date="2020-08-25T12:02:00Z"/>
        </w:rPr>
      </w:pPr>
      <w:ins w:id="105" w:author="Huawei" w:date="2020-08-25T12:02:00Z">
        <w:r w:rsidRPr="009C5807">
          <w:t>-</w:t>
        </w:r>
        <w:r w:rsidRPr="009C5807">
          <w:tab/>
        </w:r>
        <w:proofErr w:type="spellStart"/>
        <w:r w:rsidRPr="00DA5706">
          <w:t>T</w:t>
        </w:r>
        <w:r w:rsidRPr="00DA5706">
          <w:rPr>
            <w:vertAlign w:val="subscript"/>
          </w:rPr>
          <w:t>MultipleBWPswitchDelay</w:t>
        </w:r>
        <w:proofErr w:type="spellEnd"/>
        <w:r w:rsidRPr="00ED03E5">
          <w:t xml:space="preserve"> </w:t>
        </w:r>
        <w:r>
          <w:t xml:space="preserve">is defined </w:t>
        </w:r>
      </w:ins>
      <w:ins w:id="106" w:author="Huawei" w:date="2020-08-25T12:03:00Z">
        <w:r>
          <w:t>above</w:t>
        </w:r>
      </w:ins>
      <w:ins w:id="107" w:author="Huawei" w:date="2020-08-25T12:02:00Z">
        <w:r>
          <w:t xml:space="preserve"> corresponding to</w:t>
        </w:r>
        <w:r w:rsidRPr="00ED03E5">
          <w:t xml:space="preserve"> the small</w:t>
        </w:r>
        <w:r>
          <w:t>er value</w:t>
        </w:r>
        <w:r w:rsidRPr="00ED03E5">
          <w:t xml:space="preserve"> </w:t>
        </w:r>
        <w:r>
          <w:t xml:space="preserve">between the SCS of the serving cell where UE receives BWP </w:t>
        </w:r>
        <w:r w:rsidRPr="009C5807">
          <w:t>switching request</w:t>
        </w:r>
        <w:r>
          <w:t xml:space="preserve"> and the SCS of the serving cell where BWP switching occurs;</w:t>
        </w:r>
      </w:ins>
    </w:p>
    <w:p w:rsidR="00FF79B4" w:rsidRPr="009861ED" w:rsidRDefault="00FF79B4" w:rsidP="00FF79B4">
      <w:pPr>
        <w:pStyle w:val="B1"/>
        <w:rPr>
          <w:ins w:id="108" w:author="Huawei" w:date="2020-08-25T12:02:00Z"/>
        </w:rPr>
      </w:pPr>
      <w:ins w:id="109" w:author="Huawei" w:date="2020-08-25T12:02:00Z">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 xml:space="preserve">between the SCS of the serving cell where UE receives BWP </w:t>
        </w:r>
        <w:r w:rsidRPr="009C5807">
          <w:t>switching request</w:t>
        </w:r>
        <w:r>
          <w:t xml:space="preserve"> and the SCS of the serving cell where BWP switching occurs</w:t>
        </w:r>
        <w:r w:rsidRPr="009C5807">
          <w:t>.</w:t>
        </w:r>
      </w:ins>
    </w:p>
    <w:p w:rsidR="00FF79B4" w:rsidRDefault="00FF79B4" w:rsidP="00FF79B4">
      <w:pPr>
        <w:pStyle w:val="B1"/>
        <w:rPr>
          <w:ins w:id="110" w:author="Huawei" w:date="2020-08-25T12:02:00Z"/>
        </w:rPr>
      </w:pPr>
      <w:ins w:id="111" w:author="Huawei" w:date="2020-08-25T12:02:00Z">
        <w:r w:rsidRPr="009C5807">
          <w:t>-</w:t>
        </w:r>
        <w:r w:rsidRPr="009C5807">
          <w:tab/>
        </w:r>
        <w:r>
          <w:t>Z=1 slot corresponding to the SCS of the serving cell on which DCI for dormancy indication is received.</w:t>
        </w:r>
      </w:ins>
    </w:p>
    <w:p w:rsidR="00FF79B4" w:rsidRPr="009861ED" w:rsidRDefault="00FF79B4" w:rsidP="00FF79B4">
      <w:pPr>
        <w:pStyle w:val="B1"/>
        <w:ind w:left="0" w:firstLine="0"/>
        <w:rPr>
          <w:ins w:id="112" w:author="Huawei" w:date="2020-08-25T12:02:00Z"/>
          <w:i/>
          <w:iCs/>
          <w:color w:val="0070C0"/>
          <w:lang w:val="en-US" w:eastAsia="zh-CN"/>
        </w:rPr>
      </w:pPr>
      <w:ins w:id="113" w:author="Huawei" w:date="2020-08-25T12:02:00Z">
        <w:r w:rsidRPr="009861ED">
          <w:rPr>
            <w:rFonts w:hint="eastAsia"/>
            <w:i/>
            <w:lang w:eastAsia="zh-CN"/>
          </w:rPr>
          <w:t>E</w:t>
        </w:r>
        <w:r w:rsidRPr="009861ED">
          <w:rPr>
            <w:i/>
            <w:lang w:eastAsia="zh-CN"/>
          </w:rPr>
          <w:t xml:space="preserve">ditor’s Note: The </w:t>
        </w:r>
      </w:ins>
      <w:ins w:id="114" w:author="Huawei" w:date="2020-08-25T14:26:00Z">
        <w:r w:rsidR="00D26798">
          <w:rPr>
            <w:i/>
            <w:lang w:eastAsia="zh-CN"/>
          </w:rPr>
          <w:t>requirements</w:t>
        </w:r>
        <w:r w:rsidR="00D26798" w:rsidRPr="009861ED">
          <w:rPr>
            <w:i/>
            <w:lang w:eastAsia="zh-CN"/>
          </w:rPr>
          <w:t xml:space="preserve"> </w:t>
        </w:r>
      </w:ins>
      <w:ins w:id="115" w:author="Huawei" w:date="2020-08-25T12:02:00Z">
        <w:r w:rsidRPr="009861ED">
          <w:rPr>
            <w:i/>
            <w:lang w:eastAsia="zh-CN"/>
          </w:rPr>
          <w:t xml:space="preserve">are defined in </w:t>
        </w:r>
        <w:r w:rsidRPr="009861ED">
          <w:rPr>
            <w:i/>
            <w:iCs/>
            <w:color w:val="0070C0"/>
            <w:lang w:val="en-US" w:eastAsia="zh-CN"/>
          </w:rPr>
          <w:t>DCI-agnostic manner, if RAN1 decides that DCI 0_1 and/or 1_1 for triggering dormancy switch cannot be transmitted after the first 3 OFDM symbols in a slot, RAN4 can revise the specification text accordingly.</w:t>
        </w:r>
      </w:ins>
    </w:p>
    <w:p w:rsidR="00FF79B4" w:rsidRPr="009861ED" w:rsidRDefault="00FF79B4" w:rsidP="00FF79B4">
      <w:pPr>
        <w:pStyle w:val="B1"/>
        <w:ind w:left="0" w:firstLine="0"/>
        <w:rPr>
          <w:ins w:id="116" w:author="Huawei" w:date="2020-08-25T12:02:00Z"/>
          <w:i/>
          <w:lang w:eastAsia="zh-CN"/>
        </w:rPr>
      </w:pPr>
      <w:ins w:id="117" w:author="Huawei" w:date="2020-08-25T12:02:00Z">
        <w:r w:rsidRPr="009861ED">
          <w:rPr>
            <w:rFonts w:hint="eastAsia"/>
            <w:i/>
            <w:lang w:eastAsia="zh-CN"/>
          </w:rPr>
          <w:t>E</w:t>
        </w:r>
        <w:r w:rsidRPr="009861ED">
          <w:rPr>
            <w:i/>
            <w:lang w:eastAsia="zh-CN"/>
          </w:rPr>
          <w:t xml:space="preserve">ditor’s Note: The </w:t>
        </w:r>
      </w:ins>
      <w:ins w:id="118" w:author="Huawei" w:date="2020-08-25T14:26:00Z">
        <w:r w:rsidR="00D26798">
          <w:rPr>
            <w:i/>
            <w:lang w:eastAsia="zh-CN"/>
          </w:rPr>
          <w:t>requirements</w:t>
        </w:r>
        <w:r w:rsidR="00D26798" w:rsidRPr="009861ED">
          <w:rPr>
            <w:i/>
            <w:lang w:eastAsia="zh-CN"/>
          </w:rPr>
          <w:t xml:space="preserve"> </w:t>
        </w:r>
      </w:ins>
      <w:bookmarkStart w:id="119" w:name="_GoBack"/>
      <w:bookmarkEnd w:id="119"/>
      <w:ins w:id="120" w:author="Huawei" w:date="2020-08-25T12:02:00Z">
        <w:r w:rsidRPr="009861ED">
          <w:rPr>
            <w:i/>
            <w:lang w:eastAsia="zh-CN"/>
          </w:rPr>
          <w:t xml:space="preserve">are defined in </w:t>
        </w:r>
        <w:r w:rsidRPr="009861ED">
          <w:rPr>
            <w:i/>
            <w:iCs/>
            <w:color w:val="0070C0"/>
            <w:lang w:val="en-US" w:eastAsia="zh-CN"/>
          </w:rPr>
          <w:t>DCI-agnostic manner, if RAN1</w:t>
        </w:r>
        <w:r w:rsidRPr="009861ED">
          <w:rPr>
            <w:i/>
            <w:color w:val="0070C0"/>
            <w:lang w:val="en-US" w:eastAsia="zh-CN"/>
          </w:rPr>
          <w:t xml:space="preserve"> defines something that makes Dormant switching time/interruption to always be absorbed into WUS gap, </w:t>
        </w:r>
        <w:r w:rsidRPr="009861ED">
          <w:rPr>
            <w:i/>
            <w:iCs/>
            <w:color w:val="0070C0"/>
            <w:lang w:val="en-US" w:eastAsia="zh-CN"/>
          </w:rPr>
          <w:t>RAN4 can revise the specification text accordingly.</w:t>
        </w:r>
      </w:ins>
    </w:p>
    <w:p w:rsidR="0092433B" w:rsidRPr="0092433B" w:rsidRDefault="0092433B" w:rsidP="00803842">
      <w:pPr>
        <w:pStyle w:val="B1"/>
      </w:pPr>
    </w:p>
    <w:p w:rsidR="00803842" w:rsidRPr="00DA5706" w:rsidRDefault="00803842" w:rsidP="00803842">
      <w:pPr>
        <w:pStyle w:val="4"/>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rsidR="00803842" w:rsidRPr="00DA5706" w:rsidRDefault="00803842" w:rsidP="00803842">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rsidR="00803842" w:rsidRPr="00DA5706" w:rsidRDefault="00803842" w:rsidP="00803842">
      <w:pPr>
        <w:pStyle w:val="B1"/>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rsidR="00803842" w:rsidRPr="00DA5706" w:rsidRDefault="00803842" w:rsidP="00803842">
      <w:pPr>
        <w:pStyle w:val="B1"/>
        <w:rPr>
          <w:lang w:val="en-US" w:eastAsia="zh-CN"/>
        </w:rPr>
      </w:pPr>
      <w:r>
        <w:rPr>
          <w:lang w:val="en-US" w:eastAsia="zh-CN"/>
        </w:rPr>
        <w:t>-</w:t>
      </w:r>
      <w:r>
        <w:rPr>
          <w:lang w:val="en-US" w:eastAsia="zh-CN"/>
        </w:rPr>
        <w:tab/>
      </w:r>
      <w:r w:rsidRPr="00DA5706">
        <w:rPr>
          <w:lang w:val="en-US" w:eastAsia="zh-CN"/>
        </w:rPr>
        <w:t xml:space="preserve">UE is operating in NR-DC (FR1+FR2), and </w:t>
      </w:r>
    </w:p>
    <w:p w:rsidR="00803842" w:rsidRPr="00DA5706" w:rsidRDefault="00803842" w:rsidP="00803842">
      <w:pPr>
        <w:pStyle w:val="B1"/>
        <w:rPr>
          <w:lang w:val="en-US" w:eastAsia="zh-CN"/>
        </w:rPr>
      </w:pPr>
      <w:r>
        <w:rPr>
          <w:lang w:val="en-US" w:eastAsia="zh-CN"/>
        </w:rPr>
        <w:t>-</w:t>
      </w:r>
      <w:r>
        <w:rPr>
          <w:lang w:val="en-US" w:eastAsia="zh-CN"/>
        </w:rPr>
        <w:tab/>
      </w:r>
      <w:r w:rsidRPr="00DA5706">
        <w:rPr>
          <w:lang w:val="en-US" w:eastAsia="zh-CN"/>
        </w:rPr>
        <w:t>UE is capable of per-FR gap, and</w:t>
      </w:r>
    </w:p>
    <w:p w:rsidR="00803842" w:rsidRPr="00DA5706" w:rsidRDefault="00803842" w:rsidP="00803842">
      <w:pPr>
        <w:pStyle w:val="B1"/>
        <w:rPr>
          <w:lang w:val="en-US" w:eastAsia="zh-CN"/>
        </w:rPr>
      </w:pPr>
      <w:r>
        <w:rPr>
          <w:lang w:eastAsia="zh-CN"/>
        </w:rPr>
        <w:t>-</w:t>
      </w:r>
      <w:r>
        <w:rPr>
          <w:lang w:eastAsia="zh-CN"/>
        </w:rPr>
        <w:tab/>
      </w:r>
      <w:r w:rsidRPr="00DA5706">
        <w:rPr>
          <w:lang w:eastAsia="zh-CN"/>
        </w:rPr>
        <w:t>BWP switch does not involve SCS change</w:t>
      </w:r>
    </w:p>
    <w:p w:rsidR="00803842" w:rsidRPr="00DA5706" w:rsidRDefault="00803842" w:rsidP="00803842">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rsidR="003D1D43" w:rsidRPr="00803842" w:rsidRDefault="003D1D43" w:rsidP="003D1D43">
      <w:pPr>
        <w:rPr>
          <w:rFonts w:eastAsia="宋体"/>
          <w:noProof/>
          <w:highlight w:val="yellow"/>
          <w:lang w:val="en-US" w:eastAsia="zh-CN"/>
        </w:rPr>
      </w:pPr>
    </w:p>
    <w:p w:rsidR="003D1D43" w:rsidRDefault="003D1D43" w:rsidP="003D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803842">
        <w:rPr>
          <w:rFonts w:eastAsia="宋体"/>
          <w:noProof/>
          <w:highlight w:val="yellow"/>
          <w:lang w:eastAsia="zh-CN"/>
        </w:rPr>
        <w:t>1</w:t>
      </w:r>
      <w:r w:rsidRPr="00207960">
        <w:rPr>
          <w:rFonts w:eastAsia="宋体" w:hint="eastAsia"/>
          <w:noProof/>
          <w:highlight w:val="yellow"/>
          <w:lang w:eastAsia="zh-CN"/>
        </w:rPr>
        <w:t>&gt;</w:t>
      </w:r>
    </w:p>
    <w:p w:rsidR="003D1D43" w:rsidRDefault="003D1D43" w:rsidP="00B77B05">
      <w:pPr>
        <w:jc w:val="center"/>
        <w:rPr>
          <w:rFonts w:eastAsia="宋体"/>
          <w:noProof/>
          <w:lang w:eastAsia="zh-CN"/>
        </w:rPr>
      </w:pPr>
    </w:p>
    <w:sectPr w:rsidR="003D1D4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7D3" w:rsidRDefault="00F937D3">
      <w:r>
        <w:separator/>
      </w:r>
    </w:p>
  </w:endnote>
  <w:endnote w:type="continuationSeparator" w:id="0">
    <w:p w:rsidR="00F937D3" w:rsidRDefault="00F9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7D3" w:rsidRDefault="00F937D3">
      <w:r>
        <w:separator/>
      </w:r>
    </w:p>
  </w:footnote>
  <w:footnote w:type="continuationSeparator" w:id="0">
    <w:p w:rsidR="00F937D3" w:rsidRDefault="00F93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D5224"/>
    <w:multiLevelType w:val="hybridMultilevel"/>
    <w:tmpl w:val="D5D27E2C"/>
    <w:lvl w:ilvl="0" w:tplc="9ED4AF8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62"/>
    <w:rsid w:val="00014C0F"/>
    <w:rsid w:val="00022E4A"/>
    <w:rsid w:val="00036736"/>
    <w:rsid w:val="000438DB"/>
    <w:rsid w:val="000663BC"/>
    <w:rsid w:val="00086436"/>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A7D86"/>
    <w:rsid w:val="001B3470"/>
    <w:rsid w:val="001B52F0"/>
    <w:rsid w:val="001B7A65"/>
    <w:rsid w:val="001E41F3"/>
    <w:rsid w:val="001E4789"/>
    <w:rsid w:val="001E539C"/>
    <w:rsid w:val="001E681B"/>
    <w:rsid w:val="001F32F9"/>
    <w:rsid w:val="0022247E"/>
    <w:rsid w:val="0025197E"/>
    <w:rsid w:val="0026004D"/>
    <w:rsid w:val="002640DD"/>
    <w:rsid w:val="0027526D"/>
    <w:rsid w:val="00275D12"/>
    <w:rsid w:val="00284FEB"/>
    <w:rsid w:val="002860C4"/>
    <w:rsid w:val="00293128"/>
    <w:rsid w:val="00295579"/>
    <w:rsid w:val="002A4D34"/>
    <w:rsid w:val="002B0186"/>
    <w:rsid w:val="002B5741"/>
    <w:rsid w:val="00305409"/>
    <w:rsid w:val="00357837"/>
    <w:rsid w:val="003609EF"/>
    <w:rsid w:val="0036231A"/>
    <w:rsid w:val="00374DD4"/>
    <w:rsid w:val="00385E24"/>
    <w:rsid w:val="003A76D4"/>
    <w:rsid w:val="003D1D43"/>
    <w:rsid w:val="003E0238"/>
    <w:rsid w:val="003E1A36"/>
    <w:rsid w:val="003F0A1D"/>
    <w:rsid w:val="003F767E"/>
    <w:rsid w:val="00410371"/>
    <w:rsid w:val="00415D32"/>
    <w:rsid w:val="004242F1"/>
    <w:rsid w:val="004342D8"/>
    <w:rsid w:val="00460E56"/>
    <w:rsid w:val="00482950"/>
    <w:rsid w:val="00490BA3"/>
    <w:rsid w:val="004A61E0"/>
    <w:rsid w:val="004B75B7"/>
    <w:rsid w:val="004C1728"/>
    <w:rsid w:val="004C557A"/>
    <w:rsid w:val="004E3710"/>
    <w:rsid w:val="005074A3"/>
    <w:rsid w:val="0051580D"/>
    <w:rsid w:val="0052478D"/>
    <w:rsid w:val="0052655E"/>
    <w:rsid w:val="00530911"/>
    <w:rsid w:val="00536F37"/>
    <w:rsid w:val="005432AF"/>
    <w:rsid w:val="00547111"/>
    <w:rsid w:val="00551046"/>
    <w:rsid w:val="00572080"/>
    <w:rsid w:val="00587470"/>
    <w:rsid w:val="00592D74"/>
    <w:rsid w:val="005954BF"/>
    <w:rsid w:val="005C3421"/>
    <w:rsid w:val="005D361E"/>
    <w:rsid w:val="005E2C44"/>
    <w:rsid w:val="005F6A5E"/>
    <w:rsid w:val="00607B84"/>
    <w:rsid w:val="00607BFA"/>
    <w:rsid w:val="00621188"/>
    <w:rsid w:val="006257ED"/>
    <w:rsid w:val="00630225"/>
    <w:rsid w:val="00632AC7"/>
    <w:rsid w:val="006355D6"/>
    <w:rsid w:val="0064017D"/>
    <w:rsid w:val="006547EB"/>
    <w:rsid w:val="00662081"/>
    <w:rsid w:val="00683512"/>
    <w:rsid w:val="00695808"/>
    <w:rsid w:val="006A0A6D"/>
    <w:rsid w:val="006B46FB"/>
    <w:rsid w:val="006C184B"/>
    <w:rsid w:val="006C75C2"/>
    <w:rsid w:val="006D6764"/>
    <w:rsid w:val="006E21FB"/>
    <w:rsid w:val="006F6C4A"/>
    <w:rsid w:val="0071403E"/>
    <w:rsid w:val="0072799D"/>
    <w:rsid w:val="0073218C"/>
    <w:rsid w:val="00753828"/>
    <w:rsid w:val="00753BFB"/>
    <w:rsid w:val="0076673A"/>
    <w:rsid w:val="00792342"/>
    <w:rsid w:val="007977A8"/>
    <w:rsid w:val="007A47DF"/>
    <w:rsid w:val="007B512A"/>
    <w:rsid w:val="007C2097"/>
    <w:rsid w:val="007D6A07"/>
    <w:rsid w:val="007F51E8"/>
    <w:rsid w:val="007F7259"/>
    <w:rsid w:val="00803842"/>
    <w:rsid w:val="008040A8"/>
    <w:rsid w:val="008279FA"/>
    <w:rsid w:val="00841B26"/>
    <w:rsid w:val="00843A1C"/>
    <w:rsid w:val="008626E7"/>
    <w:rsid w:val="00870EE7"/>
    <w:rsid w:val="00872278"/>
    <w:rsid w:val="008863B9"/>
    <w:rsid w:val="008A2D80"/>
    <w:rsid w:val="008A45A6"/>
    <w:rsid w:val="008E25C2"/>
    <w:rsid w:val="008E5D02"/>
    <w:rsid w:val="008E61BB"/>
    <w:rsid w:val="008F686C"/>
    <w:rsid w:val="00907C08"/>
    <w:rsid w:val="00907E3C"/>
    <w:rsid w:val="009148DE"/>
    <w:rsid w:val="0092433B"/>
    <w:rsid w:val="00927C3F"/>
    <w:rsid w:val="00941E30"/>
    <w:rsid w:val="00970139"/>
    <w:rsid w:val="00971BE1"/>
    <w:rsid w:val="009777D9"/>
    <w:rsid w:val="009861ED"/>
    <w:rsid w:val="00990962"/>
    <w:rsid w:val="00991B88"/>
    <w:rsid w:val="009A4297"/>
    <w:rsid w:val="009A5753"/>
    <w:rsid w:val="009A579D"/>
    <w:rsid w:val="009D10D7"/>
    <w:rsid w:val="009E3297"/>
    <w:rsid w:val="009E36D8"/>
    <w:rsid w:val="009F19B6"/>
    <w:rsid w:val="009F1CB6"/>
    <w:rsid w:val="009F734F"/>
    <w:rsid w:val="00A246B6"/>
    <w:rsid w:val="00A3082C"/>
    <w:rsid w:val="00A47E70"/>
    <w:rsid w:val="00A50CF0"/>
    <w:rsid w:val="00A73A47"/>
    <w:rsid w:val="00A7671C"/>
    <w:rsid w:val="00A76978"/>
    <w:rsid w:val="00A817C3"/>
    <w:rsid w:val="00A85BB7"/>
    <w:rsid w:val="00AA2CBC"/>
    <w:rsid w:val="00AC5820"/>
    <w:rsid w:val="00AD1CD8"/>
    <w:rsid w:val="00AD4AE8"/>
    <w:rsid w:val="00AD7843"/>
    <w:rsid w:val="00AF0DF0"/>
    <w:rsid w:val="00B17531"/>
    <w:rsid w:val="00B17FDE"/>
    <w:rsid w:val="00B22E2A"/>
    <w:rsid w:val="00B258BB"/>
    <w:rsid w:val="00B33CAD"/>
    <w:rsid w:val="00B41A11"/>
    <w:rsid w:val="00B50B5D"/>
    <w:rsid w:val="00B5775E"/>
    <w:rsid w:val="00B67B97"/>
    <w:rsid w:val="00B77B05"/>
    <w:rsid w:val="00B87D3B"/>
    <w:rsid w:val="00B92647"/>
    <w:rsid w:val="00B968C8"/>
    <w:rsid w:val="00BA3EC5"/>
    <w:rsid w:val="00BA51D9"/>
    <w:rsid w:val="00BB270E"/>
    <w:rsid w:val="00BB5DFC"/>
    <w:rsid w:val="00BC2DCA"/>
    <w:rsid w:val="00BC63B0"/>
    <w:rsid w:val="00BC7AFB"/>
    <w:rsid w:val="00BD279D"/>
    <w:rsid w:val="00BD6BB8"/>
    <w:rsid w:val="00BF00B3"/>
    <w:rsid w:val="00BF2913"/>
    <w:rsid w:val="00BF7393"/>
    <w:rsid w:val="00C01CEB"/>
    <w:rsid w:val="00C05746"/>
    <w:rsid w:val="00C120D8"/>
    <w:rsid w:val="00C66BA2"/>
    <w:rsid w:val="00C71D68"/>
    <w:rsid w:val="00C8293B"/>
    <w:rsid w:val="00C95985"/>
    <w:rsid w:val="00CB2B7D"/>
    <w:rsid w:val="00CC5026"/>
    <w:rsid w:val="00CC68D0"/>
    <w:rsid w:val="00D03F9A"/>
    <w:rsid w:val="00D06D51"/>
    <w:rsid w:val="00D14AF5"/>
    <w:rsid w:val="00D151A5"/>
    <w:rsid w:val="00D21F0E"/>
    <w:rsid w:val="00D234C9"/>
    <w:rsid w:val="00D23B3F"/>
    <w:rsid w:val="00D24991"/>
    <w:rsid w:val="00D26798"/>
    <w:rsid w:val="00D34BEA"/>
    <w:rsid w:val="00D3694A"/>
    <w:rsid w:val="00D50255"/>
    <w:rsid w:val="00D66520"/>
    <w:rsid w:val="00D85A73"/>
    <w:rsid w:val="00D9224D"/>
    <w:rsid w:val="00DA34DF"/>
    <w:rsid w:val="00DA68A2"/>
    <w:rsid w:val="00DE34CF"/>
    <w:rsid w:val="00E13F3D"/>
    <w:rsid w:val="00E15D12"/>
    <w:rsid w:val="00E30FB5"/>
    <w:rsid w:val="00E34898"/>
    <w:rsid w:val="00E80F86"/>
    <w:rsid w:val="00E8349B"/>
    <w:rsid w:val="00E9263D"/>
    <w:rsid w:val="00EB09B7"/>
    <w:rsid w:val="00EB33E9"/>
    <w:rsid w:val="00EC2BD7"/>
    <w:rsid w:val="00ED03E5"/>
    <w:rsid w:val="00ED055A"/>
    <w:rsid w:val="00EE7D7C"/>
    <w:rsid w:val="00F25D98"/>
    <w:rsid w:val="00F300FB"/>
    <w:rsid w:val="00F33338"/>
    <w:rsid w:val="00F43002"/>
    <w:rsid w:val="00F74E52"/>
    <w:rsid w:val="00F937D3"/>
    <w:rsid w:val="00FA4629"/>
    <w:rsid w:val="00FA547E"/>
    <w:rsid w:val="00FA7427"/>
    <w:rsid w:val="00FB166B"/>
    <w:rsid w:val="00FB5667"/>
    <w:rsid w:val="00FB6386"/>
    <w:rsid w:val="00FC783D"/>
    <w:rsid w:val="00FD1C16"/>
    <w:rsid w:val="00FE2B08"/>
    <w:rsid w:val="00FF7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NOChar">
    <w:name w:val="NO Char"/>
    <w:link w:val="NO"/>
    <w:qFormat/>
    <w:rsid w:val="0025197E"/>
    <w:rPr>
      <w:rFonts w:ascii="Times New Roman" w:hAnsi="Times New Roman"/>
      <w:lang w:val="en-GB" w:eastAsia="en-US"/>
    </w:rPr>
  </w:style>
  <w:style w:type="character" w:customStyle="1" w:styleId="EQChar">
    <w:name w:val="EQ Char"/>
    <w:link w:val="EQ"/>
    <w:locked/>
    <w:rsid w:val="0080384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23979">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7530889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96611252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DC5BA-96CF-45AA-A70A-DBBFD4C5A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4</Pages>
  <Words>1876</Words>
  <Characters>10697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2020-07-25T08:20:00Z</dcterms:created>
  <dcterms:modified xsi:type="dcterms:W3CDTF">2020-08-25T06:26:00Z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(3)PLiYjMQCu9PaIXb/b7rbs5yJ25/jROKR6FtbmWVLKj9ZmaGVhRV+1ZsTdD4V633/UitmhtYc
leLx0DwLS6PsLpz0oKc9+T1KzOfz0iL25HvZRVIo97r2EPx8TWKe2YreIJu28/wqiog7xWop
OIgMS32FB7EqoVEpO3KMy19MVCsIIlc/ZpMSRGMBu4HHN432oDkg2ubdUvYT+PrfcPePfGCS
+2/oorz4JlnvbCXCW7</vt:lpwstr>
  </property>
  <property fmtid="{D5CDD505-2E9C-101B-9397-08002B2CF9AE}" pid="22" name="_2015_ms_pID_7253431">
    <vt:lpwstr>fpibWOWGjmQpQMNGXeDStHYnZKGIUnn5VI/s/qYHCmYzXRDqb5/iMd
I2EXZlXIpNiUPzhTStf/YWG6B+EYVJzX+tGf7D3T0NOhG9PfGk1X+bis8QG0M9bZpp8CHHos
bu5oGTOB6J8H9MqcLpRJvfd933Hef/f2QQ+6oJIBkN0W1bvIsx9g0Xxpk2jtayRYUB0C5Chg
LWl3mhkaKYUDKu0LzDOreXIBkcbMpYPxvnSa</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